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1F7ECF41" w:rsidR="00D52095" w:rsidRPr="00286727" w:rsidRDefault="00EE4F50" w:rsidP="00E33D1F">
      <w:pPr>
        <w:pStyle w:val="CRCoverPage"/>
        <w:tabs>
          <w:tab w:val="right" w:pos="9639"/>
        </w:tabs>
        <w:spacing w:after="0"/>
        <w:jc w:val="both"/>
        <w:rPr>
          <w:rFonts w:eastAsiaTheme="minorEastAsia"/>
          <w:b/>
          <w:noProof/>
          <w:color w:val="000000" w:themeColor="text1"/>
          <w:sz w:val="24"/>
          <w:szCs w:val="24"/>
          <w:lang w:val="sv-SE" w:eastAsia="ko-KR"/>
        </w:rPr>
      </w:pPr>
      <w:r w:rsidRPr="004A5127">
        <w:rPr>
          <w:b/>
          <w:noProof/>
          <w:color w:val="000000" w:themeColor="text1"/>
          <w:sz w:val="24"/>
          <w:szCs w:val="24"/>
          <w:lang w:val="sv-SE"/>
        </w:rPr>
        <w:t>3GPP TSG-RAN</w:t>
      </w:r>
      <w:r w:rsidR="003C63FB">
        <w:rPr>
          <w:rFonts w:eastAsiaTheme="minorEastAsia" w:hint="eastAsia"/>
          <w:b/>
          <w:noProof/>
          <w:color w:val="000000" w:themeColor="text1"/>
          <w:sz w:val="24"/>
          <w:szCs w:val="24"/>
          <w:lang w:val="sv-SE" w:eastAsia="ko-KR"/>
        </w:rPr>
        <w:t xml:space="preserve"> WG</w:t>
      </w:r>
      <w:r w:rsidRPr="004A5127">
        <w:rPr>
          <w:b/>
          <w:noProof/>
          <w:color w:val="000000" w:themeColor="text1"/>
          <w:sz w:val="24"/>
          <w:szCs w:val="24"/>
          <w:lang w:val="sv-SE"/>
        </w:rPr>
        <w:t>2 #1</w:t>
      </w:r>
      <w:r w:rsidR="009C515D">
        <w:rPr>
          <w:rFonts w:eastAsiaTheme="minorEastAsia" w:hint="eastAsia"/>
          <w:b/>
          <w:noProof/>
          <w:color w:val="000000" w:themeColor="text1"/>
          <w:sz w:val="24"/>
          <w:szCs w:val="24"/>
          <w:lang w:val="sv-SE" w:eastAsia="ko-KR"/>
        </w:rPr>
        <w:t>3</w:t>
      </w:r>
      <w:r w:rsidR="00286727">
        <w:rPr>
          <w:rFonts w:eastAsiaTheme="minorEastAsia" w:hint="eastAsia"/>
          <w:b/>
          <w:noProof/>
          <w:color w:val="000000" w:themeColor="text1"/>
          <w:sz w:val="24"/>
          <w:szCs w:val="24"/>
          <w:lang w:val="sv-SE" w:eastAsia="ko-KR"/>
        </w:rPr>
        <w:t>1</w:t>
      </w:r>
      <w:r w:rsidR="00D52095" w:rsidRPr="004A5127">
        <w:rPr>
          <w:rFonts w:ascii="바탕체" w:eastAsia="바탕체" w:hAnsi="바탕체" w:cs="바탕체" w:hint="eastAsia"/>
          <w:b/>
          <w:noProof/>
          <w:color w:val="000000" w:themeColor="text1"/>
          <w:sz w:val="24"/>
          <w:szCs w:val="24"/>
          <w:lang w:val="sv-SE" w:eastAsia="ko-KR"/>
        </w:rPr>
        <w:tab/>
      </w:r>
      <w:r w:rsidR="00111C79" w:rsidRPr="00111C79">
        <w:rPr>
          <w:b/>
          <w:bCs/>
          <w:noProof/>
          <w:color w:val="000000" w:themeColor="text1"/>
          <w:sz w:val="24"/>
          <w:szCs w:val="24"/>
        </w:rPr>
        <w:t>R2-2505764</w:t>
      </w:r>
    </w:p>
    <w:p w14:paraId="65CBEBF0" w14:textId="3ADC25C6" w:rsidR="00536278" w:rsidRPr="00E66C82" w:rsidRDefault="00E66C82" w:rsidP="00E33D1F">
      <w:pPr>
        <w:pStyle w:val="CRCoverPage"/>
        <w:tabs>
          <w:tab w:val="right" w:pos="9639"/>
        </w:tabs>
        <w:spacing w:after="0"/>
        <w:jc w:val="both"/>
        <w:rPr>
          <w:rFonts w:eastAsiaTheme="minorEastAsia"/>
          <w:b/>
          <w:noProof/>
          <w:color w:val="000000" w:themeColor="text1"/>
          <w:sz w:val="24"/>
          <w:szCs w:val="24"/>
          <w:lang w:eastAsia="ko-KR"/>
        </w:rPr>
      </w:pPr>
      <w:r w:rsidRPr="00E66C82">
        <w:rPr>
          <w:rFonts w:eastAsiaTheme="minorEastAsia" w:cs="Arial"/>
          <w:b/>
          <w:bCs/>
          <w:sz w:val="22"/>
          <w:szCs w:val="22"/>
          <w:lang w:eastAsia="ko-KR"/>
        </w:rPr>
        <w:t>Bengaluru, India, Aug 25th – 29th, 2025</w:t>
      </w:r>
      <w:r>
        <w:rPr>
          <w:rFonts w:eastAsiaTheme="minorEastAsia" w:cs="Arial"/>
          <w:b/>
          <w:bCs/>
          <w:sz w:val="22"/>
          <w:szCs w:val="22"/>
          <w:lang w:eastAsia="ko-KR"/>
        </w:rPr>
        <w:br/>
      </w:r>
    </w:p>
    <w:p w14:paraId="5B27430F" w14:textId="167C76EF" w:rsidR="00536278" w:rsidRPr="004A5127" w:rsidRDefault="00541BFA" w:rsidP="00E33D1F">
      <w:pPr>
        <w:tabs>
          <w:tab w:val="left" w:pos="2098"/>
        </w:tabs>
        <w:ind w:left="2020" w:hangingChars="841" w:hanging="2020"/>
        <w:jc w:val="both"/>
        <w:rPr>
          <w:rFonts w:ascii="Arial" w:hAnsi="Arial"/>
          <w:color w:val="000000" w:themeColor="text1"/>
          <w:sz w:val="24"/>
          <w:lang w:val="en-US" w:eastAsia="ko-KR"/>
        </w:rPr>
      </w:pPr>
      <w:r w:rsidRPr="004A5127">
        <w:rPr>
          <w:rFonts w:ascii="Arial" w:hAnsi="Arial"/>
          <w:b/>
          <w:color w:val="000000" w:themeColor="text1"/>
          <w:sz w:val="24"/>
          <w:lang w:val="en-US"/>
        </w:rPr>
        <w:t>Agenda item:</w:t>
      </w:r>
      <w:bookmarkStart w:id="0" w:name="Source"/>
      <w:bookmarkEnd w:id="0"/>
      <w:r w:rsidRPr="004A5127">
        <w:rPr>
          <w:rFonts w:ascii="Arial" w:hAnsi="Arial" w:hint="eastAsia"/>
          <w:b/>
          <w:color w:val="000000" w:themeColor="text1"/>
          <w:sz w:val="24"/>
          <w:lang w:val="en-US" w:eastAsia="ko-KR"/>
        </w:rPr>
        <w:tab/>
      </w:r>
      <w:r w:rsidR="008B6105" w:rsidRPr="004A5127">
        <w:rPr>
          <w:rFonts w:ascii="Arial" w:hAnsi="Arial" w:hint="eastAsia"/>
          <w:b/>
          <w:color w:val="000000" w:themeColor="text1"/>
          <w:sz w:val="24"/>
          <w:lang w:val="en-US" w:eastAsia="ko-KR"/>
        </w:rPr>
        <w:t>8</w:t>
      </w:r>
      <w:r w:rsidR="00CF003E" w:rsidRPr="004A5127">
        <w:rPr>
          <w:rFonts w:ascii="Arial" w:hAnsi="Arial"/>
          <w:b/>
          <w:color w:val="000000" w:themeColor="text1"/>
          <w:sz w:val="24"/>
          <w:lang w:val="en-US" w:eastAsia="ko-KR"/>
        </w:rPr>
        <w:t>.</w:t>
      </w:r>
      <w:r w:rsidR="008B6105" w:rsidRPr="004A5127">
        <w:rPr>
          <w:rFonts w:ascii="Arial" w:hAnsi="Arial" w:hint="eastAsia"/>
          <w:b/>
          <w:color w:val="000000" w:themeColor="text1"/>
          <w:sz w:val="24"/>
          <w:lang w:val="en-US" w:eastAsia="ko-KR"/>
        </w:rPr>
        <w:t>6</w:t>
      </w:r>
      <w:r w:rsidR="00F3158E" w:rsidRPr="004A5127">
        <w:rPr>
          <w:rFonts w:ascii="Arial" w:hAnsi="Arial"/>
          <w:b/>
          <w:color w:val="000000" w:themeColor="text1"/>
          <w:sz w:val="24"/>
          <w:lang w:val="en-US" w:eastAsia="ko-KR"/>
        </w:rPr>
        <w:t>.</w:t>
      </w:r>
      <w:r w:rsidR="008B6105" w:rsidRPr="004A5127">
        <w:rPr>
          <w:rFonts w:ascii="Arial" w:hAnsi="Arial" w:hint="eastAsia"/>
          <w:b/>
          <w:color w:val="000000" w:themeColor="text1"/>
          <w:sz w:val="24"/>
          <w:lang w:val="en-US" w:eastAsia="ko-KR"/>
        </w:rPr>
        <w:t>3</w:t>
      </w:r>
      <w:r w:rsidR="00CF003E" w:rsidRPr="004A5127">
        <w:rPr>
          <w:rFonts w:ascii="Arial" w:hAnsi="Arial"/>
          <w:b/>
          <w:color w:val="000000" w:themeColor="text1"/>
          <w:sz w:val="24"/>
          <w:lang w:val="en-US" w:eastAsia="ko-KR"/>
        </w:rPr>
        <w:t xml:space="preserve"> (NR_Mob_Ph4-Core)</w:t>
      </w:r>
    </w:p>
    <w:p w14:paraId="0C446D5F" w14:textId="77777777" w:rsidR="00536278" w:rsidRPr="004A5127" w:rsidRDefault="00541BFA" w:rsidP="00E33D1F">
      <w:pPr>
        <w:tabs>
          <w:tab w:val="left" w:pos="1985"/>
        </w:tabs>
        <w:ind w:left="2020" w:hangingChars="841" w:hanging="2020"/>
        <w:jc w:val="both"/>
        <w:rPr>
          <w:rFonts w:ascii="Arial" w:hAnsi="Arial"/>
          <w:color w:val="000000" w:themeColor="text1"/>
          <w:sz w:val="24"/>
          <w:lang w:val="en-US"/>
        </w:rPr>
      </w:pPr>
      <w:r w:rsidRPr="004A5127">
        <w:rPr>
          <w:rFonts w:ascii="Arial" w:hAnsi="Arial"/>
          <w:b/>
          <w:color w:val="000000" w:themeColor="text1"/>
          <w:sz w:val="24"/>
          <w:lang w:val="en-US"/>
        </w:rPr>
        <w:t>Source:</w:t>
      </w:r>
      <w:r w:rsidRPr="004A5127">
        <w:rPr>
          <w:rFonts w:ascii="Arial" w:hAnsi="Arial" w:hint="eastAsia"/>
          <w:b/>
          <w:color w:val="000000" w:themeColor="text1"/>
          <w:sz w:val="24"/>
          <w:lang w:val="en-US" w:eastAsia="ko-KR"/>
        </w:rPr>
        <w:tab/>
      </w:r>
      <w:r w:rsidRPr="004A5127">
        <w:rPr>
          <w:rFonts w:ascii="Arial" w:hAnsi="Arial" w:hint="eastAsia"/>
          <w:color w:val="000000" w:themeColor="text1"/>
          <w:sz w:val="24"/>
          <w:lang w:val="en-US" w:eastAsia="ko-KR"/>
        </w:rPr>
        <w:t>LG Electronics Inc.</w:t>
      </w:r>
    </w:p>
    <w:p w14:paraId="38247D99" w14:textId="1419B6C4" w:rsidR="00536278" w:rsidRPr="004A5127" w:rsidRDefault="00541BFA" w:rsidP="00E33D1F">
      <w:pPr>
        <w:tabs>
          <w:tab w:val="left" w:pos="2216"/>
        </w:tabs>
        <w:ind w:left="1980" w:hanging="1980"/>
        <w:jc w:val="both"/>
        <w:rPr>
          <w:rFonts w:ascii="Arial" w:hAnsi="Arial"/>
          <w:color w:val="000000" w:themeColor="text1"/>
          <w:sz w:val="24"/>
          <w:lang w:val="en-US" w:eastAsia="ko-KR"/>
        </w:rPr>
      </w:pPr>
      <w:r w:rsidRPr="004A5127">
        <w:rPr>
          <w:rFonts w:ascii="Arial" w:hAnsi="Arial"/>
          <w:b/>
          <w:color w:val="000000" w:themeColor="text1"/>
          <w:sz w:val="24"/>
          <w:lang w:val="en-US"/>
        </w:rPr>
        <w:t>Title:</w:t>
      </w:r>
      <w:r w:rsidRPr="004A5127">
        <w:rPr>
          <w:rFonts w:ascii="Arial" w:hAnsi="Arial"/>
          <w:color w:val="000000" w:themeColor="text1"/>
          <w:sz w:val="24"/>
          <w:lang w:val="en-US"/>
        </w:rPr>
        <w:t xml:space="preserve"> </w:t>
      </w:r>
      <w:r w:rsidRPr="004A5127">
        <w:rPr>
          <w:rFonts w:ascii="Arial" w:hAnsi="Arial"/>
          <w:color w:val="000000" w:themeColor="text1"/>
          <w:sz w:val="24"/>
          <w:lang w:val="en-US"/>
        </w:rPr>
        <w:tab/>
      </w:r>
      <w:r w:rsidR="00111C79" w:rsidRPr="00111C79">
        <w:rPr>
          <w:rFonts w:ascii="Arial" w:hAnsi="Arial"/>
          <w:color w:val="000000" w:themeColor="text1"/>
          <w:sz w:val="24"/>
          <w:lang w:eastAsia="ko-KR"/>
        </w:rPr>
        <w:t>Discussion on triggering of MR MAC CE for leaving beam</w:t>
      </w:r>
    </w:p>
    <w:p w14:paraId="6AF3373D" w14:textId="77777777" w:rsidR="00536278" w:rsidRPr="004A5127" w:rsidRDefault="00541BFA" w:rsidP="00E33D1F">
      <w:pPr>
        <w:tabs>
          <w:tab w:val="left" w:pos="1985"/>
        </w:tabs>
        <w:ind w:left="1980" w:hanging="1980"/>
        <w:jc w:val="both"/>
        <w:rPr>
          <w:rFonts w:ascii="Arial" w:hAnsi="Arial"/>
          <w:color w:val="000000" w:themeColor="text1"/>
          <w:sz w:val="24"/>
          <w:lang w:val="en-US" w:eastAsia="ko-KR"/>
        </w:rPr>
      </w:pPr>
      <w:r w:rsidRPr="004A5127">
        <w:rPr>
          <w:rFonts w:ascii="Arial" w:hAnsi="Arial"/>
          <w:b/>
          <w:color w:val="000000" w:themeColor="text1"/>
          <w:sz w:val="24"/>
          <w:lang w:val="en-US"/>
        </w:rPr>
        <w:t>Document for:</w:t>
      </w:r>
      <w:r w:rsidRPr="004A5127">
        <w:rPr>
          <w:rFonts w:ascii="Arial" w:hAnsi="Arial"/>
          <w:color w:val="000000" w:themeColor="text1"/>
          <w:sz w:val="24"/>
          <w:lang w:val="en-US"/>
        </w:rPr>
        <w:tab/>
      </w:r>
      <w:bookmarkStart w:id="1" w:name="DocumentFor"/>
      <w:bookmarkEnd w:id="1"/>
      <w:r w:rsidRPr="004A5127">
        <w:rPr>
          <w:rFonts w:ascii="Arial" w:hAnsi="Arial"/>
          <w:color w:val="000000" w:themeColor="text1"/>
          <w:sz w:val="24"/>
          <w:lang w:val="en-US" w:eastAsia="ko-KR"/>
        </w:rPr>
        <w:t>Discussion and Decision</w:t>
      </w:r>
    </w:p>
    <w:p w14:paraId="0F9B0524" w14:textId="15C1B3F9" w:rsidR="00536278" w:rsidRDefault="00E503DB" w:rsidP="00E33D1F">
      <w:pPr>
        <w:pStyle w:val="1"/>
        <w:jc w:val="both"/>
        <w:rPr>
          <w:color w:val="000000" w:themeColor="text1"/>
          <w:lang w:eastAsia="ko-KR"/>
        </w:rPr>
      </w:pPr>
      <w:r>
        <w:rPr>
          <w:rFonts w:hint="eastAsia"/>
          <w:color w:val="000000" w:themeColor="text1"/>
          <w:lang w:eastAsia="ko-KR"/>
        </w:rPr>
        <w:t xml:space="preserve">1. </w:t>
      </w:r>
      <w:r w:rsidR="00111C79">
        <w:rPr>
          <w:rFonts w:hint="eastAsia"/>
          <w:color w:val="000000" w:themeColor="text1"/>
          <w:lang w:eastAsia="ko-KR"/>
        </w:rPr>
        <w:t xml:space="preserve">Introduction </w:t>
      </w:r>
    </w:p>
    <w:p w14:paraId="0CBF5C5A" w14:textId="3EB0F06D" w:rsidR="00111C79" w:rsidRPr="00111C79" w:rsidRDefault="00696225" w:rsidP="00111C79">
      <w:pPr>
        <w:rPr>
          <w:lang w:eastAsia="ko-KR"/>
        </w:rPr>
      </w:pPr>
      <w:r>
        <w:rPr>
          <w:rFonts w:hint="eastAsia"/>
          <w:lang w:eastAsia="ko-KR"/>
        </w:rPr>
        <w:t xml:space="preserve">In this contribution, we discuss </w:t>
      </w:r>
      <w:r w:rsidR="00E3058D">
        <w:rPr>
          <w:rFonts w:hint="eastAsia"/>
          <w:lang w:eastAsia="ko-KR"/>
        </w:rPr>
        <w:t xml:space="preserve">the UE </w:t>
      </w:r>
      <w:r w:rsidR="00E3058D">
        <w:rPr>
          <w:lang w:eastAsia="ko-KR"/>
        </w:rPr>
        <w:t>behaviours</w:t>
      </w:r>
      <w:r w:rsidR="00E3058D">
        <w:rPr>
          <w:rFonts w:hint="eastAsia"/>
          <w:lang w:eastAsia="ko-KR"/>
        </w:rPr>
        <w:t xml:space="preserve"> </w:t>
      </w:r>
      <w:r w:rsidR="002E03BD">
        <w:rPr>
          <w:rFonts w:hint="eastAsia"/>
          <w:lang w:eastAsia="ko-KR"/>
        </w:rPr>
        <w:t xml:space="preserve">related to L1 MR for </w:t>
      </w:r>
      <w:r>
        <w:rPr>
          <w:rFonts w:hint="eastAsia"/>
          <w:lang w:eastAsia="ko-KR"/>
        </w:rPr>
        <w:t>beam</w:t>
      </w:r>
      <w:r w:rsidR="00E3058D">
        <w:rPr>
          <w:rFonts w:hint="eastAsia"/>
          <w:lang w:eastAsia="ko-KR"/>
        </w:rPr>
        <w:t>s satisfying leaving condition</w:t>
      </w:r>
      <w:r w:rsidR="002E03BD">
        <w:rPr>
          <w:rFonts w:hint="eastAsia"/>
          <w:lang w:eastAsia="ko-KR"/>
        </w:rPr>
        <w:t xml:space="preserve">. </w:t>
      </w:r>
    </w:p>
    <w:p w14:paraId="1F3E9CC2" w14:textId="4C7BFC3A" w:rsidR="00111C79" w:rsidRDefault="00111C79" w:rsidP="00111C79">
      <w:pPr>
        <w:pStyle w:val="1"/>
        <w:jc w:val="both"/>
        <w:rPr>
          <w:color w:val="000000" w:themeColor="text1"/>
          <w:lang w:eastAsia="ko-KR"/>
        </w:rPr>
      </w:pPr>
      <w:r>
        <w:rPr>
          <w:rFonts w:hint="eastAsia"/>
          <w:color w:val="000000" w:themeColor="text1"/>
          <w:lang w:eastAsia="ko-KR"/>
        </w:rPr>
        <w:t xml:space="preserve">2. Discussion  </w:t>
      </w:r>
    </w:p>
    <w:p w14:paraId="06318662" w14:textId="6756A3A2" w:rsidR="008D5805" w:rsidRDefault="008D5805" w:rsidP="003563AD">
      <w:pPr>
        <w:pStyle w:val="3"/>
        <w:ind w:left="742" w:hanging="742"/>
        <w:rPr>
          <w:color w:val="000000" w:themeColor="text1"/>
        </w:rPr>
      </w:pPr>
      <w:r w:rsidRPr="008D5805">
        <w:rPr>
          <w:rFonts w:hint="eastAsia"/>
        </w:rPr>
        <w:t>Issue</w:t>
      </w:r>
      <w:r w:rsidR="006C3EC9">
        <w:rPr>
          <w:rFonts w:hint="eastAsia"/>
        </w:rPr>
        <w:t>1</w:t>
      </w:r>
      <w:r w:rsidRPr="008D5805">
        <w:rPr>
          <w:rFonts w:hint="eastAsia"/>
        </w:rPr>
        <w:t xml:space="preserve">: </w:t>
      </w:r>
      <w:r>
        <w:rPr>
          <w:rFonts w:hint="eastAsia"/>
        </w:rPr>
        <w:t xml:space="preserve">Handling of </w:t>
      </w:r>
      <w:r w:rsidR="003563AD">
        <w:rPr>
          <w:rFonts w:hint="eastAsia"/>
        </w:rPr>
        <w:t xml:space="preserve">MR for </w:t>
      </w:r>
      <w:r>
        <w:rPr>
          <w:rFonts w:hint="eastAsia"/>
        </w:rPr>
        <w:t xml:space="preserve">beam satisfying leaving condition </w:t>
      </w:r>
    </w:p>
    <w:p w14:paraId="34FD1B7E" w14:textId="686F26FB" w:rsidR="008D5805" w:rsidRPr="004C5D71" w:rsidRDefault="004C5D71" w:rsidP="008D5805">
      <w:pPr>
        <w:jc w:val="both"/>
        <w:rPr>
          <w:color w:val="000000" w:themeColor="text1"/>
          <w:lang w:eastAsia="ko-KR"/>
        </w:rPr>
      </w:pPr>
      <w:r>
        <w:rPr>
          <w:rFonts w:hint="eastAsia"/>
          <w:color w:val="000000" w:themeColor="text1"/>
          <w:lang w:eastAsia="ko-KR"/>
        </w:rPr>
        <w:t>In general</w:t>
      </w:r>
      <w:r w:rsidR="008D5805">
        <w:rPr>
          <w:rFonts w:hint="eastAsia"/>
          <w:color w:val="000000" w:themeColor="text1"/>
          <w:lang w:eastAsia="ko-KR"/>
        </w:rPr>
        <w:t xml:space="preserve">, if a beam satisfies leaving condition for TTT, this beam </w:t>
      </w:r>
      <w:r>
        <w:rPr>
          <w:rFonts w:hint="eastAsia"/>
          <w:color w:val="000000" w:themeColor="text1"/>
          <w:lang w:eastAsia="ko-KR"/>
        </w:rPr>
        <w:t xml:space="preserve">is expected to </w:t>
      </w:r>
      <w:r w:rsidR="008D5805">
        <w:rPr>
          <w:rFonts w:hint="eastAsia"/>
          <w:color w:val="000000" w:themeColor="text1"/>
          <w:lang w:eastAsia="ko-KR"/>
        </w:rPr>
        <w:t>trigger a MR</w:t>
      </w:r>
      <w:r>
        <w:rPr>
          <w:rFonts w:hint="eastAsia"/>
          <w:color w:val="000000" w:themeColor="text1"/>
          <w:lang w:eastAsia="ko-KR"/>
        </w:rPr>
        <w:t xml:space="preserve"> (a separate MR)</w:t>
      </w:r>
      <w:r w:rsidR="008D5805">
        <w:rPr>
          <w:rFonts w:hint="eastAsia"/>
          <w:color w:val="000000" w:themeColor="text1"/>
          <w:lang w:eastAsia="ko-KR"/>
        </w:rPr>
        <w:t xml:space="preserve">. </w:t>
      </w:r>
      <w:r>
        <w:rPr>
          <w:rFonts w:hint="eastAsia"/>
          <w:color w:val="000000" w:themeColor="text1"/>
          <w:lang w:eastAsia="ko-KR"/>
        </w:rPr>
        <w:t xml:space="preserve">However, this general understanding </w:t>
      </w:r>
      <w:r>
        <w:rPr>
          <w:color w:val="000000" w:themeColor="text1"/>
          <w:lang w:eastAsia="ko-KR"/>
        </w:rPr>
        <w:t>should</w:t>
      </w:r>
      <w:r>
        <w:rPr>
          <w:rFonts w:hint="eastAsia"/>
          <w:color w:val="000000" w:themeColor="text1"/>
          <w:lang w:eastAsia="ko-KR"/>
        </w:rPr>
        <w:t xml:space="preserve"> be carefully checked, because the necessity of triggering a separate MR by the leaving beam depends on the cases, as discussed in the </w:t>
      </w:r>
      <w:r>
        <w:rPr>
          <w:color w:val="000000" w:themeColor="text1"/>
          <w:lang w:eastAsia="ko-KR"/>
        </w:rPr>
        <w:t>following</w:t>
      </w:r>
      <w:r>
        <w:rPr>
          <w:rFonts w:hint="eastAsia"/>
          <w:color w:val="000000" w:themeColor="text1"/>
          <w:lang w:eastAsia="ko-KR"/>
        </w:rPr>
        <w:t xml:space="preserve">. </w:t>
      </w:r>
    </w:p>
    <w:p w14:paraId="32602F79" w14:textId="4F1A82C0" w:rsidR="00F8279D" w:rsidRDefault="00F8279D" w:rsidP="008D5805">
      <w:pPr>
        <w:jc w:val="both"/>
        <w:rPr>
          <w:color w:val="000000" w:themeColor="text1"/>
          <w:lang w:eastAsia="ko-KR"/>
        </w:rPr>
      </w:pPr>
      <w:r w:rsidRPr="004C5D71">
        <w:rPr>
          <w:rFonts w:hint="eastAsia"/>
          <w:b/>
          <w:bCs/>
          <w:color w:val="000000" w:themeColor="text1"/>
          <w:lang w:eastAsia="ko-KR"/>
        </w:rPr>
        <w:t xml:space="preserve">Case </w:t>
      </w:r>
      <w:r w:rsidR="00CC2A92" w:rsidRPr="004C5D71">
        <w:rPr>
          <w:rFonts w:hint="eastAsia"/>
          <w:b/>
          <w:bCs/>
          <w:color w:val="000000" w:themeColor="text1"/>
          <w:lang w:eastAsia="ko-KR"/>
        </w:rPr>
        <w:t>(</w:t>
      </w:r>
      <w:r w:rsidRPr="004C5D71">
        <w:rPr>
          <w:rFonts w:hint="eastAsia"/>
          <w:b/>
          <w:bCs/>
          <w:color w:val="000000" w:themeColor="text1"/>
          <w:lang w:eastAsia="ko-KR"/>
        </w:rPr>
        <w:t>a)</w:t>
      </w:r>
      <w:r>
        <w:rPr>
          <w:rFonts w:hint="eastAsia"/>
          <w:color w:val="000000" w:themeColor="text1"/>
          <w:lang w:eastAsia="ko-KR"/>
        </w:rPr>
        <w:t xml:space="preserve"> </w:t>
      </w:r>
      <w:r w:rsidR="00FB3EBE">
        <w:rPr>
          <w:color w:val="000000" w:themeColor="text1"/>
          <w:lang w:eastAsia="ko-KR"/>
        </w:rPr>
        <w:tab/>
      </w:r>
      <w:r w:rsidR="008C323E">
        <w:rPr>
          <w:rFonts w:hint="eastAsia"/>
          <w:color w:val="000000" w:themeColor="text1"/>
          <w:lang w:eastAsia="ko-KR"/>
        </w:rPr>
        <w:t xml:space="preserve">Let us </w:t>
      </w:r>
      <w:r w:rsidR="008D5805">
        <w:rPr>
          <w:rFonts w:hint="eastAsia"/>
          <w:color w:val="000000" w:themeColor="text1"/>
          <w:lang w:eastAsia="ko-KR"/>
        </w:rPr>
        <w:t xml:space="preserve">consider a case that an initial MR has been triggered by entering beams B1, B2. These two beams are included in BEAM_ENTERING_LIST, and UE transmits </w:t>
      </w:r>
      <w:r w:rsidR="00B41461">
        <w:rPr>
          <w:rFonts w:hint="eastAsia"/>
          <w:color w:val="000000" w:themeColor="text1"/>
          <w:lang w:eastAsia="ko-KR"/>
        </w:rPr>
        <w:t>a</w:t>
      </w:r>
      <w:r w:rsidR="008D5805">
        <w:rPr>
          <w:rFonts w:hint="eastAsia"/>
          <w:color w:val="000000" w:themeColor="text1"/>
          <w:lang w:eastAsia="ko-KR"/>
        </w:rPr>
        <w:t xml:space="preserve"> MR </w:t>
      </w:r>
      <w:r w:rsidR="001D58C7">
        <w:rPr>
          <w:rFonts w:hint="eastAsia"/>
          <w:color w:val="000000" w:themeColor="text1"/>
          <w:lang w:eastAsia="ko-KR"/>
        </w:rPr>
        <w:t xml:space="preserve">MAC CE </w:t>
      </w:r>
      <w:r w:rsidR="008D5805">
        <w:rPr>
          <w:rFonts w:hint="eastAsia"/>
          <w:color w:val="000000" w:themeColor="text1"/>
          <w:lang w:eastAsia="ko-KR"/>
        </w:rPr>
        <w:t>including B1 and B2 as type1 beam. Upon sending the MR</w:t>
      </w:r>
      <w:r w:rsidR="001D58C7">
        <w:rPr>
          <w:rFonts w:hint="eastAsia"/>
          <w:color w:val="000000" w:themeColor="text1"/>
          <w:lang w:eastAsia="ko-KR"/>
        </w:rPr>
        <w:t xml:space="preserve"> MAC CE</w:t>
      </w:r>
      <w:r w:rsidR="008D5805">
        <w:rPr>
          <w:rFonts w:hint="eastAsia"/>
          <w:color w:val="000000" w:themeColor="text1"/>
          <w:lang w:eastAsia="ko-KR"/>
        </w:rPr>
        <w:t xml:space="preserve">, the B1 and B2 are included in BEAM_REPORTED_LIST, and BEAM_ENTERING_LIST is cleared. </w:t>
      </w:r>
      <w:r w:rsidR="008D5805" w:rsidRPr="001D58C7">
        <w:rPr>
          <w:rFonts w:hint="eastAsia"/>
          <w:color w:val="000000" w:themeColor="text1"/>
          <w:u w:val="single"/>
          <w:lang w:eastAsia="ko-KR"/>
        </w:rPr>
        <w:t xml:space="preserve">Then, one of </w:t>
      </w:r>
      <w:r w:rsidR="008D5805" w:rsidRPr="001D58C7">
        <w:rPr>
          <w:color w:val="000000" w:themeColor="text1"/>
          <w:u w:val="single"/>
          <w:lang w:eastAsia="ko-KR"/>
        </w:rPr>
        <w:t>th</w:t>
      </w:r>
      <w:r w:rsidR="008D5805" w:rsidRPr="001D58C7">
        <w:rPr>
          <w:rFonts w:hint="eastAsia"/>
          <w:color w:val="000000" w:themeColor="text1"/>
          <w:u w:val="single"/>
          <w:lang w:eastAsia="ko-KR"/>
        </w:rPr>
        <w:t>e beams, say B</w:t>
      </w:r>
      <w:r w:rsidR="00E2705C" w:rsidRPr="001D58C7">
        <w:rPr>
          <w:rFonts w:hint="eastAsia"/>
          <w:color w:val="000000" w:themeColor="text1"/>
          <w:u w:val="single"/>
          <w:lang w:eastAsia="ko-KR"/>
        </w:rPr>
        <w:t>2</w:t>
      </w:r>
      <w:r w:rsidR="008D5805" w:rsidRPr="001D58C7">
        <w:rPr>
          <w:rFonts w:hint="eastAsia"/>
          <w:color w:val="000000" w:themeColor="text1"/>
          <w:u w:val="single"/>
          <w:lang w:eastAsia="ko-KR"/>
        </w:rPr>
        <w:t xml:space="preserve">, included in the BEAM_REPORTED_LIST satisfies </w:t>
      </w:r>
      <w:r w:rsidR="008D5805" w:rsidRPr="001D58C7">
        <w:rPr>
          <w:color w:val="000000" w:themeColor="text1"/>
          <w:u w:val="single"/>
          <w:lang w:eastAsia="ko-KR"/>
        </w:rPr>
        <w:t>leaving</w:t>
      </w:r>
      <w:r w:rsidR="008D5805" w:rsidRPr="001D58C7">
        <w:rPr>
          <w:rFonts w:hint="eastAsia"/>
          <w:color w:val="000000" w:themeColor="text1"/>
          <w:u w:val="single"/>
          <w:lang w:eastAsia="ko-KR"/>
        </w:rPr>
        <w:t xml:space="preserve"> condition for TTT</w:t>
      </w:r>
      <w:r>
        <w:rPr>
          <w:rFonts w:hint="eastAsia"/>
          <w:color w:val="000000" w:themeColor="text1"/>
          <w:lang w:eastAsia="ko-KR"/>
        </w:rPr>
        <w:t>.</w:t>
      </w:r>
    </w:p>
    <w:p w14:paraId="58903E80" w14:textId="7C2BF4E1" w:rsidR="00A02D5F" w:rsidRDefault="00696225" w:rsidP="008D5805">
      <w:pPr>
        <w:jc w:val="both"/>
      </w:pPr>
      <w:r>
        <w:object w:dxaOrig="13488" w:dyaOrig="5089" w14:anchorId="5846E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1.5pt" o:ole="">
            <v:imagedata r:id="rId9" o:title=""/>
          </v:shape>
          <o:OLEObject Type="Embed" ProgID="Visio.Drawing.15" ShapeID="_x0000_i1025" DrawAspect="Content" ObjectID="_1816778560" r:id="rId10"/>
        </w:object>
      </w:r>
    </w:p>
    <w:p w14:paraId="51D4BCB3" w14:textId="751CBF9A" w:rsidR="00A02D5F" w:rsidRDefault="00A02D5F" w:rsidP="00A02D5F">
      <w:pPr>
        <w:jc w:val="center"/>
        <w:rPr>
          <w:color w:val="000000" w:themeColor="text1"/>
          <w:lang w:eastAsia="ko-KR"/>
        </w:rPr>
      </w:pPr>
      <w:r w:rsidRPr="00C14B61">
        <w:rPr>
          <w:rFonts w:hint="eastAsia"/>
          <w:b/>
          <w:bCs/>
          <w:lang w:eastAsia="ko-KR"/>
        </w:rPr>
        <w:t>Figure 1</w:t>
      </w:r>
      <w:r>
        <w:rPr>
          <w:rFonts w:hint="eastAsia"/>
          <w:lang w:eastAsia="ko-KR"/>
        </w:rPr>
        <w:t>. Case (a)</w:t>
      </w:r>
      <w:r w:rsidR="00FB3EBE">
        <w:rPr>
          <w:rFonts w:hint="eastAsia"/>
          <w:lang w:eastAsia="ko-KR"/>
        </w:rPr>
        <w:t xml:space="preserve"> UE behaviours according to the MAC running CR (v22_rappor4)</w:t>
      </w:r>
    </w:p>
    <w:p w14:paraId="6D148BF5" w14:textId="2F6AEC0B" w:rsidR="008D5805" w:rsidRDefault="00F8279D" w:rsidP="008D5805">
      <w:pPr>
        <w:jc w:val="both"/>
        <w:rPr>
          <w:color w:val="000000" w:themeColor="text1"/>
          <w:lang w:eastAsia="ko-KR"/>
        </w:rPr>
      </w:pPr>
      <w:r>
        <w:rPr>
          <w:rFonts w:hint="eastAsia"/>
          <w:color w:val="000000" w:themeColor="text1"/>
          <w:lang w:eastAsia="ko-KR"/>
        </w:rPr>
        <w:t xml:space="preserve">In this case, </w:t>
      </w:r>
      <w:r w:rsidR="008037EE">
        <w:rPr>
          <w:rFonts w:hint="eastAsia"/>
          <w:color w:val="000000" w:themeColor="text1"/>
          <w:lang w:eastAsia="ko-KR"/>
        </w:rPr>
        <w:t xml:space="preserve">for </w:t>
      </w:r>
      <w:r w:rsidR="000D6BC2">
        <w:rPr>
          <w:rFonts w:hint="eastAsia"/>
          <w:color w:val="000000" w:themeColor="text1"/>
          <w:lang w:eastAsia="ko-KR"/>
        </w:rPr>
        <w:t xml:space="preserve">B2 </w:t>
      </w:r>
      <w:r w:rsidR="008037EE">
        <w:rPr>
          <w:rFonts w:hint="eastAsia"/>
          <w:color w:val="000000" w:themeColor="text1"/>
          <w:lang w:eastAsia="ko-KR"/>
        </w:rPr>
        <w:t xml:space="preserve">which </w:t>
      </w:r>
      <w:r w:rsidR="000D6BC2">
        <w:rPr>
          <w:rFonts w:hint="eastAsia"/>
          <w:color w:val="000000" w:themeColor="text1"/>
          <w:lang w:eastAsia="ko-KR"/>
        </w:rPr>
        <w:t>has been included in BEAM_REPORTED_LIST</w:t>
      </w:r>
      <w:r w:rsidR="008037EE">
        <w:rPr>
          <w:rFonts w:hint="eastAsia"/>
          <w:color w:val="000000" w:themeColor="text1"/>
          <w:lang w:eastAsia="ko-KR"/>
        </w:rPr>
        <w:t>,</w:t>
      </w:r>
      <w:r w:rsidR="000D6BC2">
        <w:rPr>
          <w:rFonts w:hint="eastAsia"/>
          <w:color w:val="000000" w:themeColor="text1"/>
          <w:lang w:eastAsia="ko-KR"/>
        </w:rPr>
        <w:t xml:space="preserve"> it is clear that </w:t>
      </w:r>
      <w:r w:rsidR="008D5805">
        <w:rPr>
          <w:rFonts w:hint="eastAsia"/>
          <w:color w:val="000000" w:themeColor="text1"/>
          <w:lang w:eastAsia="ko-KR"/>
        </w:rPr>
        <w:t>B</w:t>
      </w:r>
      <w:r w:rsidR="00E2705C">
        <w:rPr>
          <w:rFonts w:hint="eastAsia"/>
          <w:color w:val="000000" w:themeColor="text1"/>
          <w:lang w:eastAsia="ko-KR"/>
        </w:rPr>
        <w:t>2</w:t>
      </w:r>
      <w:r w:rsidR="008D5805">
        <w:rPr>
          <w:rFonts w:hint="eastAsia"/>
          <w:color w:val="000000" w:themeColor="text1"/>
          <w:lang w:eastAsia="ko-KR"/>
        </w:rPr>
        <w:t xml:space="preserve"> </w:t>
      </w:r>
      <w:r w:rsidR="000D6BC2">
        <w:rPr>
          <w:color w:val="000000" w:themeColor="text1"/>
          <w:lang w:eastAsia="ko-KR"/>
        </w:rPr>
        <w:t>should</w:t>
      </w:r>
      <w:r w:rsidR="000D6BC2">
        <w:rPr>
          <w:rFonts w:hint="eastAsia"/>
          <w:color w:val="000000" w:themeColor="text1"/>
          <w:lang w:eastAsia="ko-KR"/>
        </w:rPr>
        <w:t xml:space="preserve"> </w:t>
      </w:r>
      <w:r w:rsidR="008D5805">
        <w:rPr>
          <w:rFonts w:hint="eastAsia"/>
          <w:color w:val="000000" w:themeColor="text1"/>
          <w:lang w:eastAsia="ko-KR"/>
        </w:rPr>
        <w:t>trigger a separate MR</w:t>
      </w:r>
      <w:r w:rsidR="00E2705C">
        <w:rPr>
          <w:rFonts w:hint="eastAsia"/>
          <w:color w:val="000000" w:themeColor="text1"/>
          <w:lang w:eastAsia="ko-KR"/>
        </w:rPr>
        <w:t xml:space="preserve"> with </w:t>
      </w:r>
      <w:r>
        <w:rPr>
          <w:rFonts w:hint="eastAsia"/>
          <w:color w:val="000000" w:themeColor="text1"/>
          <w:lang w:eastAsia="ko-KR"/>
        </w:rPr>
        <w:t xml:space="preserve">the updated </w:t>
      </w:r>
      <w:r w:rsidR="00E2705C">
        <w:rPr>
          <w:rFonts w:hint="eastAsia"/>
          <w:color w:val="000000" w:themeColor="text1"/>
          <w:lang w:eastAsia="ko-KR"/>
        </w:rPr>
        <w:t>BEAM_LEAVING_LIST set to {B2}</w:t>
      </w:r>
      <w:r w:rsidR="008D5805">
        <w:rPr>
          <w:rFonts w:hint="eastAsia"/>
          <w:color w:val="000000" w:themeColor="text1"/>
          <w:lang w:eastAsia="ko-KR"/>
        </w:rPr>
        <w:t xml:space="preserve">. </w:t>
      </w:r>
      <w:r w:rsidR="00E2705C">
        <w:rPr>
          <w:rFonts w:hint="eastAsia"/>
          <w:color w:val="000000" w:themeColor="text1"/>
          <w:lang w:eastAsia="ko-KR"/>
        </w:rPr>
        <w:t>Then,</w:t>
      </w:r>
      <w:r w:rsidR="008C323E">
        <w:rPr>
          <w:rFonts w:hint="eastAsia"/>
          <w:color w:val="000000" w:themeColor="text1"/>
          <w:lang w:eastAsia="ko-KR"/>
        </w:rPr>
        <w:t xml:space="preserve"> </w:t>
      </w:r>
      <w:r w:rsidR="00E2705C">
        <w:rPr>
          <w:rFonts w:hint="eastAsia"/>
          <w:color w:val="000000" w:themeColor="text1"/>
          <w:lang w:eastAsia="ko-KR"/>
        </w:rPr>
        <w:t>i</w:t>
      </w:r>
      <w:r w:rsidR="007F422D">
        <w:rPr>
          <w:rFonts w:hint="eastAsia"/>
          <w:color w:val="000000" w:themeColor="text1"/>
          <w:lang w:eastAsia="ko-KR"/>
        </w:rPr>
        <w:t xml:space="preserve">f UL grant is available and </w:t>
      </w:r>
      <w:r w:rsidR="00E2705C">
        <w:rPr>
          <w:rFonts w:hint="eastAsia"/>
          <w:color w:val="000000" w:themeColor="text1"/>
          <w:lang w:eastAsia="ko-KR"/>
        </w:rPr>
        <w:t>MR</w:t>
      </w:r>
      <w:r w:rsidR="001D58C7">
        <w:rPr>
          <w:rFonts w:hint="eastAsia"/>
          <w:color w:val="000000" w:themeColor="text1"/>
          <w:lang w:eastAsia="ko-KR"/>
        </w:rPr>
        <w:t xml:space="preserve"> MAC CE</w:t>
      </w:r>
      <w:r w:rsidR="00E2705C">
        <w:rPr>
          <w:rFonts w:hint="eastAsia"/>
          <w:color w:val="000000" w:themeColor="text1"/>
          <w:lang w:eastAsia="ko-KR"/>
        </w:rPr>
        <w:t xml:space="preserve"> is generated and sent</w:t>
      </w:r>
      <w:r w:rsidR="007F422D">
        <w:rPr>
          <w:rFonts w:hint="eastAsia"/>
          <w:color w:val="000000" w:themeColor="text1"/>
          <w:lang w:eastAsia="ko-KR"/>
        </w:rPr>
        <w:t xml:space="preserve">, </w:t>
      </w:r>
      <w:r w:rsidR="00E2705C">
        <w:rPr>
          <w:rFonts w:hint="eastAsia"/>
          <w:color w:val="000000" w:themeColor="text1"/>
          <w:lang w:eastAsia="ko-KR"/>
        </w:rPr>
        <w:t xml:space="preserve">the MR </w:t>
      </w:r>
      <w:r w:rsidR="001D58C7">
        <w:rPr>
          <w:rFonts w:hint="eastAsia"/>
          <w:color w:val="000000" w:themeColor="text1"/>
          <w:lang w:eastAsia="ko-KR"/>
        </w:rPr>
        <w:t xml:space="preserve">MAC CE </w:t>
      </w:r>
      <w:r w:rsidR="00E2705C">
        <w:rPr>
          <w:rFonts w:hint="eastAsia"/>
          <w:color w:val="000000" w:themeColor="text1"/>
          <w:lang w:eastAsia="ko-KR"/>
        </w:rPr>
        <w:t>report</w:t>
      </w:r>
      <w:r w:rsidR="000D6BC2">
        <w:rPr>
          <w:rFonts w:hint="eastAsia"/>
          <w:color w:val="000000" w:themeColor="text1"/>
          <w:lang w:eastAsia="ko-KR"/>
        </w:rPr>
        <w:t>s</w:t>
      </w:r>
      <w:r w:rsidR="00E2705C">
        <w:rPr>
          <w:rFonts w:hint="eastAsia"/>
          <w:color w:val="000000" w:themeColor="text1"/>
          <w:lang w:eastAsia="ko-KR"/>
        </w:rPr>
        <w:t xml:space="preserve"> B2 as type2 beam and B1 </w:t>
      </w:r>
      <w:r>
        <w:rPr>
          <w:rFonts w:hint="eastAsia"/>
          <w:color w:val="000000" w:themeColor="text1"/>
          <w:lang w:eastAsia="ko-KR"/>
        </w:rPr>
        <w:t>as</w:t>
      </w:r>
      <w:r w:rsidR="00E2705C">
        <w:rPr>
          <w:rFonts w:hint="eastAsia"/>
          <w:color w:val="000000" w:themeColor="text1"/>
          <w:lang w:eastAsia="ko-KR"/>
        </w:rPr>
        <w:t xml:space="preserve"> type3 beam. The current</w:t>
      </w:r>
      <w:r w:rsidR="007F422D">
        <w:rPr>
          <w:rFonts w:hint="eastAsia"/>
          <w:color w:val="000000" w:themeColor="text1"/>
          <w:lang w:eastAsia="ko-KR"/>
        </w:rPr>
        <w:t xml:space="preserve"> </w:t>
      </w:r>
      <w:r w:rsidR="007F422D">
        <w:rPr>
          <w:color w:val="000000" w:themeColor="text1"/>
          <w:lang w:eastAsia="ko-KR"/>
        </w:rPr>
        <w:t>running</w:t>
      </w:r>
      <w:r w:rsidR="007F422D">
        <w:rPr>
          <w:rFonts w:hint="eastAsia"/>
          <w:color w:val="000000" w:themeColor="text1"/>
          <w:lang w:eastAsia="ko-KR"/>
        </w:rPr>
        <w:t xml:space="preserve"> CR</w:t>
      </w:r>
      <w:r w:rsidR="00E2705C">
        <w:rPr>
          <w:rFonts w:hint="eastAsia"/>
          <w:color w:val="000000" w:themeColor="text1"/>
          <w:lang w:eastAsia="ko-KR"/>
        </w:rPr>
        <w:t xml:space="preserve"> is in line </w:t>
      </w:r>
      <w:r w:rsidR="00E2705C">
        <w:rPr>
          <w:color w:val="000000" w:themeColor="text1"/>
          <w:lang w:eastAsia="ko-KR"/>
        </w:rPr>
        <w:t>with</w:t>
      </w:r>
      <w:r w:rsidR="00E2705C">
        <w:rPr>
          <w:rFonts w:hint="eastAsia"/>
          <w:color w:val="000000" w:themeColor="text1"/>
          <w:lang w:eastAsia="ko-KR"/>
        </w:rPr>
        <w:t xml:space="preserve"> </w:t>
      </w:r>
      <w:r w:rsidR="008D3D8A">
        <w:rPr>
          <w:rFonts w:hint="eastAsia"/>
          <w:color w:val="000000" w:themeColor="text1"/>
          <w:lang w:eastAsia="ko-KR"/>
        </w:rPr>
        <w:t xml:space="preserve">the </w:t>
      </w:r>
      <w:r w:rsidR="007F422D">
        <w:rPr>
          <w:rFonts w:hint="eastAsia"/>
          <w:color w:val="000000" w:themeColor="text1"/>
          <w:lang w:eastAsia="ko-KR"/>
        </w:rPr>
        <w:t>behaviours</w:t>
      </w:r>
      <w:r w:rsidR="008D3D8A">
        <w:rPr>
          <w:rFonts w:hint="eastAsia"/>
          <w:color w:val="000000" w:themeColor="text1"/>
          <w:lang w:eastAsia="ko-KR"/>
        </w:rPr>
        <w:t xml:space="preserve"> as described in this paragraph</w:t>
      </w:r>
      <w:r w:rsidR="00E2705C">
        <w:rPr>
          <w:rFonts w:hint="eastAsia"/>
          <w:color w:val="000000" w:themeColor="text1"/>
          <w:lang w:eastAsia="ko-KR"/>
        </w:rPr>
        <w:t>.</w:t>
      </w:r>
      <w:r w:rsidR="000D6BC2">
        <w:rPr>
          <w:rFonts w:hint="eastAsia"/>
          <w:color w:val="000000" w:themeColor="text1"/>
          <w:lang w:eastAsia="ko-KR"/>
        </w:rPr>
        <w:t xml:space="preserve">  </w:t>
      </w:r>
    </w:p>
    <w:p w14:paraId="67CC2A63" w14:textId="77777777" w:rsidR="004C5D71" w:rsidRDefault="004C5D71" w:rsidP="00F8279D">
      <w:pPr>
        <w:jc w:val="both"/>
        <w:rPr>
          <w:b/>
          <w:bCs/>
          <w:color w:val="000000" w:themeColor="text1"/>
          <w:lang w:eastAsia="ko-KR"/>
        </w:rPr>
      </w:pPr>
    </w:p>
    <w:p w14:paraId="4C5FD85F" w14:textId="4716D851" w:rsidR="00F8279D" w:rsidRDefault="00F8279D" w:rsidP="00F8279D">
      <w:pPr>
        <w:jc w:val="both"/>
        <w:rPr>
          <w:color w:val="000000" w:themeColor="text1"/>
          <w:lang w:eastAsia="ko-KR"/>
        </w:rPr>
      </w:pPr>
      <w:r w:rsidRPr="004C5D71">
        <w:rPr>
          <w:rFonts w:hint="eastAsia"/>
          <w:b/>
          <w:bCs/>
          <w:color w:val="000000" w:themeColor="text1"/>
          <w:lang w:eastAsia="ko-KR"/>
        </w:rPr>
        <w:lastRenderedPageBreak/>
        <w:t xml:space="preserve">Case </w:t>
      </w:r>
      <w:r w:rsidR="00CC2A92" w:rsidRPr="004C5D71">
        <w:rPr>
          <w:rFonts w:hint="eastAsia"/>
          <w:b/>
          <w:bCs/>
          <w:color w:val="000000" w:themeColor="text1"/>
          <w:lang w:eastAsia="ko-KR"/>
        </w:rPr>
        <w:t>(</w:t>
      </w:r>
      <w:r w:rsidRPr="004C5D71">
        <w:rPr>
          <w:rFonts w:hint="eastAsia"/>
          <w:b/>
          <w:bCs/>
          <w:color w:val="000000" w:themeColor="text1"/>
          <w:lang w:eastAsia="ko-KR"/>
        </w:rPr>
        <w:t>b)</w:t>
      </w:r>
      <w:r>
        <w:rPr>
          <w:rFonts w:hint="eastAsia"/>
          <w:color w:val="000000" w:themeColor="text1"/>
          <w:lang w:eastAsia="ko-KR"/>
        </w:rPr>
        <w:t xml:space="preserve"> </w:t>
      </w:r>
      <w:r w:rsidR="00FB3EBE">
        <w:rPr>
          <w:color w:val="000000" w:themeColor="text1"/>
          <w:lang w:eastAsia="ko-KR"/>
        </w:rPr>
        <w:tab/>
      </w:r>
      <w:r w:rsidR="005576E8">
        <w:rPr>
          <w:rFonts w:hint="eastAsia"/>
          <w:color w:val="000000" w:themeColor="text1"/>
          <w:lang w:eastAsia="ko-KR"/>
        </w:rPr>
        <w:t>Let us consider another case that an initial MR has been triggered by entering beams B1, B2. These two beams are included in BEAM_ENTERING_LIST, and UE transmits MR</w:t>
      </w:r>
      <w:r w:rsidR="001D58C7">
        <w:rPr>
          <w:rFonts w:hint="eastAsia"/>
          <w:color w:val="000000" w:themeColor="text1"/>
          <w:lang w:eastAsia="ko-KR"/>
        </w:rPr>
        <w:t xml:space="preserve"> MAC CE for the initial MR</w:t>
      </w:r>
      <w:r w:rsidR="005576E8">
        <w:rPr>
          <w:rFonts w:hint="eastAsia"/>
          <w:color w:val="000000" w:themeColor="text1"/>
          <w:lang w:eastAsia="ko-KR"/>
        </w:rPr>
        <w:t xml:space="preserve"> including B1 and B2 as type1 beam. Upon sending the MR</w:t>
      </w:r>
      <w:r w:rsidR="001D58C7">
        <w:rPr>
          <w:rFonts w:hint="eastAsia"/>
          <w:color w:val="000000" w:themeColor="text1"/>
          <w:lang w:eastAsia="ko-KR"/>
        </w:rPr>
        <w:t xml:space="preserve"> MAC CE</w:t>
      </w:r>
      <w:r w:rsidR="005576E8">
        <w:rPr>
          <w:rFonts w:hint="eastAsia"/>
          <w:color w:val="000000" w:themeColor="text1"/>
          <w:lang w:eastAsia="ko-KR"/>
        </w:rPr>
        <w:t xml:space="preserve">, the B1 and B2 are included in BEAM_REPORTED_LIST, </w:t>
      </w:r>
      <w:r>
        <w:rPr>
          <w:rFonts w:hint="eastAsia"/>
          <w:color w:val="000000" w:themeColor="text1"/>
          <w:lang w:eastAsia="ko-KR"/>
        </w:rPr>
        <w:t>a</w:t>
      </w:r>
      <w:r w:rsidR="005576E8">
        <w:rPr>
          <w:rFonts w:hint="eastAsia"/>
          <w:color w:val="000000" w:themeColor="text1"/>
          <w:lang w:eastAsia="ko-KR"/>
        </w:rPr>
        <w:t xml:space="preserve">nd BEAM_ENTERING_LIST is cleared. </w:t>
      </w:r>
      <w:r w:rsidR="005576E8" w:rsidRPr="001D58C7">
        <w:rPr>
          <w:rFonts w:hint="eastAsia"/>
          <w:color w:val="000000" w:themeColor="text1"/>
          <w:lang w:eastAsia="ko-KR"/>
        </w:rPr>
        <w:t>Then</w:t>
      </w:r>
      <w:r w:rsidRPr="001D58C7">
        <w:rPr>
          <w:rFonts w:hint="eastAsia"/>
          <w:color w:val="000000" w:themeColor="text1"/>
          <w:lang w:eastAsia="ko-KR"/>
        </w:rPr>
        <w:t>,</w:t>
      </w:r>
      <w:r w:rsidR="005576E8" w:rsidRPr="001D58C7">
        <w:rPr>
          <w:rFonts w:hint="eastAsia"/>
          <w:color w:val="000000" w:themeColor="text1"/>
          <w:lang w:eastAsia="ko-KR"/>
        </w:rPr>
        <w:t xml:space="preserve"> a new beam (B3)</w:t>
      </w:r>
      <w:r w:rsidR="000D6BC2">
        <w:rPr>
          <w:rFonts w:hint="eastAsia"/>
          <w:color w:val="000000" w:themeColor="text1"/>
          <w:lang w:eastAsia="ko-KR"/>
        </w:rPr>
        <w:t>, which is neither in BEAM_ENTERING_LIST nor in BEAM_REPORTED_LIST,</w:t>
      </w:r>
      <w:r w:rsidR="005576E8" w:rsidRPr="001D58C7">
        <w:rPr>
          <w:rFonts w:hint="eastAsia"/>
          <w:color w:val="000000" w:themeColor="text1"/>
          <w:lang w:eastAsia="ko-KR"/>
        </w:rPr>
        <w:t xml:space="preserve"> </w:t>
      </w:r>
      <w:r w:rsidR="00317D38" w:rsidRPr="001D58C7">
        <w:rPr>
          <w:rFonts w:hint="eastAsia"/>
          <w:color w:val="000000" w:themeColor="text1"/>
          <w:lang w:eastAsia="ko-KR"/>
        </w:rPr>
        <w:t xml:space="preserve">satisfies entering condition and hence triggers </w:t>
      </w:r>
      <w:r w:rsidRPr="001D58C7">
        <w:rPr>
          <w:rFonts w:hint="eastAsia"/>
          <w:color w:val="000000" w:themeColor="text1"/>
          <w:lang w:eastAsia="ko-KR"/>
        </w:rPr>
        <w:t xml:space="preserve">a subsequent </w:t>
      </w:r>
      <w:r w:rsidR="00317D38" w:rsidRPr="001D58C7">
        <w:rPr>
          <w:rFonts w:hint="eastAsia"/>
          <w:color w:val="000000" w:themeColor="text1"/>
          <w:lang w:eastAsia="ko-KR"/>
        </w:rPr>
        <w:t>MR.</w:t>
      </w:r>
      <w:r w:rsidR="00317D38" w:rsidRPr="001D58C7">
        <w:rPr>
          <w:rFonts w:hint="eastAsia"/>
          <w:color w:val="000000" w:themeColor="text1"/>
          <w:u w:val="single"/>
          <w:lang w:eastAsia="ko-KR"/>
        </w:rPr>
        <w:t xml:space="preserve"> While the </w:t>
      </w:r>
      <w:r w:rsidRPr="001D58C7">
        <w:rPr>
          <w:rFonts w:hint="eastAsia"/>
          <w:color w:val="000000" w:themeColor="text1"/>
          <w:u w:val="single"/>
          <w:lang w:eastAsia="ko-KR"/>
        </w:rPr>
        <w:t xml:space="preserve">subsequent </w:t>
      </w:r>
      <w:r w:rsidR="00317D38" w:rsidRPr="001D58C7">
        <w:rPr>
          <w:rFonts w:hint="eastAsia"/>
          <w:color w:val="000000" w:themeColor="text1"/>
          <w:u w:val="single"/>
          <w:lang w:eastAsia="ko-KR"/>
        </w:rPr>
        <w:t>MR is pending, B3</w:t>
      </w:r>
      <w:r w:rsidR="005576E8" w:rsidRPr="001D58C7">
        <w:rPr>
          <w:rFonts w:hint="eastAsia"/>
          <w:color w:val="000000" w:themeColor="text1"/>
          <w:u w:val="single"/>
          <w:lang w:eastAsia="ko-KR"/>
        </w:rPr>
        <w:t xml:space="preserve"> satisfies </w:t>
      </w:r>
      <w:r w:rsidR="005576E8" w:rsidRPr="001D58C7">
        <w:rPr>
          <w:color w:val="000000" w:themeColor="text1"/>
          <w:u w:val="single"/>
          <w:lang w:eastAsia="ko-KR"/>
        </w:rPr>
        <w:t>leaving</w:t>
      </w:r>
      <w:r w:rsidR="005576E8" w:rsidRPr="001D58C7">
        <w:rPr>
          <w:rFonts w:hint="eastAsia"/>
          <w:color w:val="000000" w:themeColor="text1"/>
          <w:u w:val="single"/>
          <w:lang w:eastAsia="ko-KR"/>
        </w:rPr>
        <w:t xml:space="preserve"> condition for TTT</w:t>
      </w:r>
      <w:r w:rsidR="008D3D8A">
        <w:rPr>
          <w:rFonts w:hint="eastAsia"/>
          <w:color w:val="000000" w:themeColor="text1"/>
          <w:lang w:eastAsia="ko-KR"/>
        </w:rPr>
        <w:t xml:space="preserve">. </w:t>
      </w:r>
    </w:p>
    <w:p w14:paraId="2DE5E17D" w14:textId="5E5D5F3D" w:rsidR="00A02D5F" w:rsidRDefault="00FB3EBE" w:rsidP="00F8279D">
      <w:pPr>
        <w:jc w:val="both"/>
      </w:pPr>
      <w:r>
        <w:object w:dxaOrig="14508" w:dyaOrig="5412" w14:anchorId="797412DC">
          <v:shape id="_x0000_i1026" type="#_x0000_t75" style="width:481.5pt;height:179.65pt" o:ole="">
            <v:imagedata r:id="rId11" o:title=""/>
          </v:shape>
          <o:OLEObject Type="Embed" ProgID="Visio.Drawing.15" ShapeID="_x0000_i1026" DrawAspect="Content" ObjectID="_1816778561" r:id="rId12"/>
        </w:object>
      </w:r>
    </w:p>
    <w:p w14:paraId="4837EC54" w14:textId="4015EB83" w:rsidR="00A02D5F" w:rsidRPr="00FB3EBE" w:rsidRDefault="00A02D5F" w:rsidP="00A02D5F">
      <w:pPr>
        <w:jc w:val="center"/>
        <w:rPr>
          <w:color w:val="000000" w:themeColor="text1"/>
          <w:lang w:eastAsia="ko-KR"/>
        </w:rPr>
      </w:pPr>
      <w:r w:rsidRPr="00C14B61">
        <w:rPr>
          <w:rFonts w:hint="eastAsia"/>
          <w:b/>
          <w:bCs/>
          <w:lang w:eastAsia="ko-KR"/>
        </w:rPr>
        <w:t>Figure 2</w:t>
      </w:r>
      <w:r>
        <w:rPr>
          <w:rFonts w:hint="eastAsia"/>
          <w:lang w:eastAsia="ko-KR"/>
        </w:rPr>
        <w:t>. Case (b)</w:t>
      </w:r>
      <w:r w:rsidR="00FB3EBE">
        <w:rPr>
          <w:rFonts w:hint="eastAsia"/>
          <w:lang w:eastAsia="ko-KR"/>
        </w:rPr>
        <w:t xml:space="preserve"> UE behaviours according to the MAC running CR (v22_rappor4)</w:t>
      </w:r>
    </w:p>
    <w:p w14:paraId="6C9F06AA" w14:textId="77777777" w:rsidR="00AE1E51" w:rsidRDefault="00F8279D" w:rsidP="00F8279D">
      <w:pPr>
        <w:jc w:val="both"/>
        <w:rPr>
          <w:color w:val="000000" w:themeColor="text1"/>
          <w:lang w:eastAsia="ko-KR"/>
        </w:rPr>
      </w:pPr>
      <w:r>
        <w:rPr>
          <w:rFonts w:hint="eastAsia"/>
          <w:color w:val="000000" w:themeColor="text1"/>
          <w:lang w:eastAsia="ko-KR"/>
        </w:rPr>
        <w:t xml:space="preserve">In the case, </w:t>
      </w:r>
      <w:r w:rsidR="008D3D8A">
        <w:rPr>
          <w:rFonts w:hint="eastAsia"/>
          <w:color w:val="000000" w:themeColor="text1"/>
          <w:lang w:eastAsia="ko-KR"/>
        </w:rPr>
        <w:t xml:space="preserve">the question is whether the B3 </w:t>
      </w:r>
      <w:r w:rsidR="008D3D8A">
        <w:rPr>
          <w:color w:val="000000" w:themeColor="text1"/>
          <w:lang w:eastAsia="ko-KR"/>
        </w:rPr>
        <w:t>should</w:t>
      </w:r>
      <w:r w:rsidR="008D3D8A">
        <w:rPr>
          <w:rFonts w:hint="eastAsia"/>
          <w:color w:val="000000" w:themeColor="text1"/>
          <w:lang w:eastAsia="ko-KR"/>
        </w:rPr>
        <w:t xml:space="preserve"> be included in BEAM_LEAVING_LIST and whether B3 </w:t>
      </w:r>
      <w:r w:rsidR="008D3D8A">
        <w:rPr>
          <w:color w:val="000000" w:themeColor="text1"/>
          <w:lang w:eastAsia="ko-KR"/>
        </w:rPr>
        <w:t>should</w:t>
      </w:r>
      <w:r w:rsidR="008D3D8A">
        <w:rPr>
          <w:rFonts w:hint="eastAsia"/>
          <w:color w:val="000000" w:themeColor="text1"/>
          <w:lang w:eastAsia="ko-KR"/>
        </w:rPr>
        <w:t xml:space="preserve"> trigger a MR. </w:t>
      </w:r>
      <w:r>
        <w:rPr>
          <w:rFonts w:hint="eastAsia"/>
          <w:color w:val="000000" w:themeColor="text1"/>
          <w:lang w:eastAsia="ko-KR"/>
        </w:rPr>
        <w:t xml:space="preserve">If we follow the current running CR, satisfaction of leaving condition by B3 updates BEAM_LEAVING_LIST and </w:t>
      </w:r>
      <w:r w:rsidR="001D58C7">
        <w:rPr>
          <w:rFonts w:hint="eastAsia"/>
          <w:color w:val="000000" w:themeColor="text1"/>
          <w:lang w:eastAsia="ko-KR"/>
        </w:rPr>
        <w:t xml:space="preserve">then </w:t>
      </w:r>
      <w:r>
        <w:rPr>
          <w:rFonts w:hint="eastAsia"/>
          <w:color w:val="000000" w:themeColor="text1"/>
          <w:lang w:eastAsia="ko-KR"/>
        </w:rPr>
        <w:t xml:space="preserve">triggers a separate MR with the updated BEAM_LEAVING_LIST being set to {B3}. As a result, when UL grant is available and </w:t>
      </w:r>
      <w:r w:rsidR="001D58C7">
        <w:rPr>
          <w:rFonts w:hint="eastAsia"/>
          <w:color w:val="000000" w:themeColor="text1"/>
          <w:lang w:eastAsia="ko-KR"/>
        </w:rPr>
        <w:t xml:space="preserve">MR MAC CE for the subsequent MR </w:t>
      </w:r>
      <w:r>
        <w:rPr>
          <w:rFonts w:hint="eastAsia"/>
          <w:color w:val="000000" w:themeColor="text1"/>
          <w:lang w:eastAsia="ko-KR"/>
        </w:rPr>
        <w:t>is generated and sent, the MR</w:t>
      </w:r>
      <w:r w:rsidR="001D58C7">
        <w:rPr>
          <w:rFonts w:hint="eastAsia"/>
          <w:color w:val="000000" w:themeColor="text1"/>
          <w:lang w:eastAsia="ko-KR"/>
        </w:rPr>
        <w:t xml:space="preserve"> MAC CE</w:t>
      </w:r>
      <w:r>
        <w:rPr>
          <w:rFonts w:hint="eastAsia"/>
          <w:color w:val="000000" w:themeColor="text1"/>
          <w:lang w:eastAsia="ko-KR"/>
        </w:rPr>
        <w:t xml:space="preserve"> includes B1</w:t>
      </w:r>
      <w:r w:rsidR="000D6BC2">
        <w:rPr>
          <w:rFonts w:hint="eastAsia"/>
          <w:color w:val="000000" w:themeColor="text1"/>
          <w:lang w:eastAsia="ko-KR"/>
        </w:rPr>
        <w:t xml:space="preserve"> and B2</w:t>
      </w:r>
      <w:r>
        <w:rPr>
          <w:rFonts w:hint="eastAsia"/>
          <w:color w:val="000000" w:themeColor="text1"/>
          <w:lang w:eastAsia="ko-KR"/>
        </w:rPr>
        <w:t xml:space="preserve"> as type1 beam and B</w:t>
      </w:r>
      <w:r w:rsidR="000D6BC2">
        <w:rPr>
          <w:rFonts w:hint="eastAsia"/>
          <w:color w:val="000000" w:themeColor="text1"/>
          <w:lang w:eastAsia="ko-KR"/>
        </w:rPr>
        <w:t>3</w:t>
      </w:r>
      <w:r>
        <w:rPr>
          <w:rFonts w:hint="eastAsia"/>
          <w:color w:val="000000" w:themeColor="text1"/>
          <w:lang w:eastAsia="ko-KR"/>
        </w:rPr>
        <w:t xml:space="preserve"> as type2 beam. </w:t>
      </w:r>
    </w:p>
    <w:p w14:paraId="17D925A9" w14:textId="4F0ACE74" w:rsidR="00F8279D" w:rsidRDefault="00F8279D" w:rsidP="00F8279D">
      <w:pPr>
        <w:jc w:val="both"/>
        <w:rPr>
          <w:color w:val="000000" w:themeColor="text1"/>
          <w:lang w:eastAsia="ko-KR"/>
        </w:rPr>
      </w:pPr>
      <w:r>
        <w:rPr>
          <w:rFonts w:hint="eastAsia"/>
          <w:color w:val="000000" w:themeColor="text1"/>
          <w:lang w:eastAsia="ko-KR"/>
        </w:rPr>
        <w:t xml:space="preserve">In our view, </w:t>
      </w:r>
      <w:r w:rsidR="003563AD">
        <w:rPr>
          <w:rFonts w:hint="eastAsia"/>
          <w:color w:val="000000" w:themeColor="text1"/>
          <w:lang w:eastAsia="ko-KR"/>
        </w:rPr>
        <w:t xml:space="preserve">since B3 has never been reported as type1 beam before for this MR entry within MR LIST (meaning that B3 has not been included in BEAM_REPORTED_LIST), </w:t>
      </w:r>
      <w:r>
        <w:rPr>
          <w:rFonts w:hint="eastAsia"/>
          <w:color w:val="000000" w:themeColor="text1"/>
          <w:lang w:eastAsia="ko-KR"/>
        </w:rPr>
        <w:t>B</w:t>
      </w:r>
      <w:r w:rsidR="000D6BC2">
        <w:rPr>
          <w:rFonts w:hint="eastAsia"/>
          <w:color w:val="000000" w:themeColor="text1"/>
          <w:lang w:eastAsia="ko-KR"/>
        </w:rPr>
        <w:t>3</w:t>
      </w:r>
      <w:r>
        <w:rPr>
          <w:rFonts w:hint="eastAsia"/>
          <w:color w:val="000000" w:themeColor="text1"/>
          <w:lang w:eastAsia="ko-KR"/>
        </w:rPr>
        <w:t xml:space="preserve"> </w:t>
      </w:r>
      <w:r>
        <w:rPr>
          <w:color w:val="000000" w:themeColor="text1"/>
          <w:lang w:eastAsia="ko-KR"/>
        </w:rPr>
        <w:t>should</w:t>
      </w:r>
      <w:r>
        <w:rPr>
          <w:rFonts w:hint="eastAsia"/>
          <w:color w:val="000000" w:themeColor="text1"/>
          <w:lang w:eastAsia="ko-KR"/>
        </w:rPr>
        <w:t xml:space="preserve"> not be reported as type2 beam for this MR</w:t>
      </w:r>
      <w:r w:rsidR="003563AD">
        <w:rPr>
          <w:rFonts w:hint="eastAsia"/>
          <w:color w:val="000000" w:themeColor="text1"/>
          <w:lang w:eastAsia="ko-KR"/>
        </w:rPr>
        <w:t>.</w:t>
      </w:r>
    </w:p>
    <w:p w14:paraId="00DA48E2" w14:textId="43A219B8" w:rsidR="000D6BC2" w:rsidRDefault="000D6BC2" w:rsidP="00F8279D">
      <w:pPr>
        <w:jc w:val="both"/>
        <w:rPr>
          <w:color w:val="000000" w:themeColor="text1"/>
          <w:lang w:eastAsia="ko-KR"/>
        </w:rPr>
      </w:pPr>
    </w:p>
    <w:p w14:paraId="18F19CB4" w14:textId="527569BA" w:rsidR="008C323E" w:rsidRDefault="001D58C7" w:rsidP="008D5805">
      <w:pPr>
        <w:jc w:val="both"/>
        <w:rPr>
          <w:color w:val="000000" w:themeColor="text1"/>
          <w:lang w:eastAsia="ko-KR"/>
        </w:rPr>
      </w:pPr>
      <w:r w:rsidRPr="004C5D71">
        <w:rPr>
          <w:rFonts w:hint="eastAsia"/>
          <w:b/>
          <w:bCs/>
          <w:color w:val="000000" w:themeColor="text1"/>
          <w:lang w:eastAsia="ko-KR"/>
        </w:rPr>
        <w:t xml:space="preserve">Case </w:t>
      </w:r>
      <w:r w:rsidR="00CC2A92" w:rsidRPr="004C5D71">
        <w:rPr>
          <w:rFonts w:hint="eastAsia"/>
          <w:b/>
          <w:bCs/>
          <w:color w:val="000000" w:themeColor="text1"/>
          <w:lang w:eastAsia="ko-KR"/>
        </w:rPr>
        <w:t>(</w:t>
      </w:r>
      <w:r w:rsidRPr="004C5D71">
        <w:rPr>
          <w:rFonts w:hint="eastAsia"/>
          <w:b/>
          <w:bCs/>
          <w:color w:val="000000" w:themeColor="text1"/>
          <w:lang w:eastAsia="ko-KR"/>
        </w:rPr>
        <w:t>c)</w:t>
      </w:r>
      <w:r>
        <w:rPr>
          <w:rFonts w:hint="eastAsia"/>
          <w:color w:val="000000" w:themeColor="text1"/>
          <w:lang w:eastAsia="ko-KR"/>
        </w:rPr>
        <w:t xml:space="preserve"> </w:t>
      </w:r>
      <w:r w:rsidR="00FB3EBE">
        <w:rPr>
          <w:color w:val="000000" w:themeColor="text1"/>
          <w:lang w:eastAsia="ko-KR"/>
        </w:rPr>
        <w:tab/>
      </w:r>
      <w:r w:rsidR="008C323E">
        <w:rPr>
          <w:rFonts w:hint="eastAsia"/>
          <w:color w:val="000000" w:themeColor="text1"/>
          <w:lang w:eastAsia="ko-KR"/>
        </w:rPr>
        <w:t xml:space="preserve">Now we </w:t>
      </w:r>
      <w:r w:rsidR="008C323E">
        <w:rPr>
          <w:color w:val="000000" w:themeColor="text1"/>
          <w:lang w:eastAsia="ko-KR"/>
        </w:rPr>
        <w:t>consider</w:t>
      </w:r>
      <w:r w:rsidR="008C323E">
        <w:rPr>
          <w:rFonts w:hint="eastAsia"/>
          <w:color w:val="000000" w:themeColor="text1"/>
          <w:lang w:eastAsia="ko-KR"/>
        </w:rPr>
        <w:t xml:space="preserve"> </w:t>
      </w:r>
      <w:r w:rsidR="007F422D">
        <w:rPr>
          <w:rFonts w:hint="eastAsia"/>
          <w:color w:val="000000" w:themeColor="text1"/>
          <w:lang w:eastAsia="ko-KR"/>
        </w:rPr>
        <w:t xml:space="preserve">an </w:t>
      </w:r>
      <w:r w:rsidR="008C323E">
        <w:rPr>
          <w:rFonts w:hint="eastAsia"/>
          <w:color w:val="000000" w:themeColor="text1"/>
          <w:lang w:eastAsia="ko-KR"/>
        </w:rPr>
        <w:t>initial reporting case</w:t>
      </w:r>
      <w:r w:rsidR="007F422D">
        <w:rPr>
          <w:rFonts w:hint="eastAsia"/>
          <w:color w:val="000000" w:themeColor="text1"/>
          <w:lang w:eastAsia="ko-KR"/>
        </w:rPr>
        <w:t xml:space="preserve">, where </w:t>
      </w:r>
      <w:r w:rsidR="008D5805">
        <w:rPr>
          <w:rFonts w:hint="eastAsia"/>
          <w:color w:val="000000" w:themeColor="text1"/>
          <w:lang w:eastAsia="ko-KR"/>
        </w:rPr>
        <w:t>an initial MR has been triggered by entering B1</w:t>
      </w:r>
      <w:r w:rsidR="003563AD">
        <w:rPr>
          <w:rFonts w:hint="eastAsia"/>
          <w:color w:val="000000" w:themeColor="text1"/>
          <w:lang w:eastAsia="ko-KR"/>
        </w:rPr>
        <w:t xml:space="preserve"> and</w:t>
      </w:r>
      <w:r w:rsidR="008D5805">
        <w:rPr>
          <w:rFonts w:hint="eastAsia"/>
          <w:color w:val="000000" w:themeColor="text1"/>
          <w:lang w:eastAsia="ko-KR"/>
        </w:rPr>
        <w:t xml:space="preserve"> B2</w:t>
      </w:r>
      <w:r w:rsidR="008C323E">
        <w:rPr>
          <w:rFonts w:hint="eastAsia"/>
          <w:color w:val="000000" w:themeColor="text1"/>
          <w:lang w:eastAsia="ko-KR"/>
        </w:rPr>
        <w:t xml:space="preserve">, and </w:t>
      </w:r>
      <w:r w:rsidR="008C323E" w:rsidRPr="001D58C7">
        <w:rPr>
          <w:rFonts w:hint="eastAsia"/>
          <w:color w:val="000000" w:themeColor="text1"/>
          <w:u w:val="single"/>
          <w:lang w:eastAsia="ko-KR"/>
        </w:rPr>
        <w:t>w</w:t>
      </w:r>
      <w:r w:rsidR="008D5805" w:rsidRPr="001D58C7">
        <w:rPr>
          <w:rFonts w:hint="eastAsia"/>
          <w:color w:val="000000" w:themeColor="text1"/>
          <w:u w:val="single"/>
          <w:lang w:eastAsia="ko-KR"/>
        </w:rPr>
        <w:t xml:space="preserve">hile the initial MR is pending, one of </w:t>
      </w:r>
      <w:r w:rsidR="008D5805" w:rsidRPr="001D58C7">
        <w:rPr>
          <w:color w:val="000000" w:themeColor="text1"/>
          <w:u w:val="single"/>
          <w:lang w:eastAsia="ko-KR"/>
        </w:rPr>
        <w:t>th</w:t>
      </w:r>
      <w:r w:rsidR="008D5805" w:rsidRPr="001D58C7">
        <w:rPr>
          <w:rFonts w:hint="eastAsia"/>
          <w:color w:val="000000" w:themeColor="text1"/>
          <w:u w:val="single"/>
          <w:lang w:eastAsia="ko-KR"/>
        </w:rPr>
        <w:t>e</w:t>
      </w:r>
      <w:r w:rsidR="003563AD">
        <w:rPr>
          <w:rFonts w:hint="eastAsia"/>
          <w:color w:val="000000" w:themeColor="text1"/>
          <w:u w:val="single"/>
          <w:lang w:eastAsia="ko-KR"/>
        </w:rPr>
        <w:t>se</w:t>
      </w:r>
      <w:r w:rsidR="008D5805" w:rsidRPr="001D58C7">
        <w:rPr>
          <w:rFonts w:hint="eastAsia"/>
          <w:color w:val="000000" w:themeColor="text1"/>
          <w:u w:val="single"/>
          <w:lang w:eastAsia="ko-KR"/>
        </w:rPr>
        <w:t xml:space="preserve"> beams, say B</w:t>
      </w:r>
      <w:r w:rsidR="00656582" w:rsidRPr="001D58C7">
        <w:rPr>
          <w:rFonts w:hint="eastAsia"/>
          <w:color w:val="000000" w:themeColor="text1"/>
          <w:u w:val="single"/>
          <w:lang w:eastAsia="ko-KR"/>
        </w:rPr>
        <w:t>2</w:t>
      </w:r>
      <w:r w:rsidR="008D5805" w:rsidRPr="001D58C7">
        <w:rPr>
          <w:rFonts w:hint="eastAsia"/>
          <w:color w:val="000000" w:themeColor="text1"/>
          <w:u w:val="single"/>
          <w:lang w:eastAsia="ko-KR"/>
        </w:rPr>
        <w:t xml:space="preserve">, included in the BEAM_ENTERING_LIST satisfies </w:t>
      </w:r>
      <w:r w:rsidR="008D5805" w:rsidRPr="001D58C7">
        <w:rPr>
          <w:color w:val="000000" w:themeColor="text1"/>
          <w:u w:val="single"/>
          <w:lang w:eastAsia="ko-KR"/>
        </w:rPr>
        <w:t>leaving</w:t>
      </w:r>
      <w:r w:rsidR="008D5805" w:rsidRPr="001D58C7">
        <w:rPr>
          <w:rFonts w:hint="eastAsia"/>
          <w:color w:val="000000" w:themeColor="text1"/>
          <w:u w:val="single"/>
          <w:lang w:eastAsia="ko-KR"/>
        </w:rPr>
        <w:t xml:space="preserve"> condition for TTT</w:t>
      </w:r>
      <w:r w:rsidR="008D5805">
        <w:rPr>
          <w:rFonts w:hint="eastAsia"/>
          <w:color w:val="000000" w:themeColor="text1"/>
          <w:lang w:eastAsia="ko-KR"/>
        </w:rPr>
        <w:t xml:space="preserve">. </w:t>
      </w:r>
    </w:p>
    <w:p w14:paraId="11AE59F0" w14:textId="338C934E" w:rsidR="00A02D5F" w:rsidRDefault="00E3058D" w:rsidP="008D5805">
      <w:pPr>
        <w:jc w:val="both"/>
      </w:pPr>
      <w:r>
        <w:object w:dxaOrig="12889" w:dyaOrig="5545" w14:anchorId="14CDD1AD">
          <v:shape id="_x0000_i1027" type="#_x0000_t75" style="width:481.9pt;height:207.4pt" o:ole="">
            <v:imagedata r:id="rId13" o:title=""/>
          </v:shape>
          <o:OLEObject Type="Embed" ProgID="Visio.Drawing.15" ShapeID="_x0000_i1027" DrawAspect="Content" ObjectID="_1816778562" r:id="rId14"/>
        </w:object>
      </w:r>
    </w:p>
    <w:p w14:paraId="62CE25A7" w14:textId="667DB70D" w:rsidR="00A02D5F" w:rsidRPr="00FB3EBE" w:rsidRDefault="00A02D5F" w:rsidP="00A02D5F">
      <w:pPr>
        <w:jc w:val="center"/>
        <w:rPr>
          <w:color w:val="000000" w:themeColor="text1"/>
          <w:lang w:eastAsia="ko-KR"/>
        </w:rPr>
      </w:pPr>
      <w:r w:rsidRPr="00C14B61">
        <w:rPr>
          <w:rFonts w:hint="eastAsia"/>
          <w:b/>
          <w:bCs/>
          <w:lang w:eastAsia="ko-KR"/>
        </w:rPr>
        <w:lastRenderedPageBreak/>
        <w:t>Figure 3</w:t>
      </w:r>
      <w:r>
        <w:rPr>
          <w:rFonts w:hint="eastAsia"/>
          <w:lang w:eastAsia="ko-KR"/>
        </w:rPr>
        <w:t>. Case (c)</w:t>
      </w:r>
      <w:r w:rsidR="00FB3EBE">
        <w:rPr>
          <w:rFonts w:hint="eastAsia"/>
          <w:lang w:eastAsia="ko-KR"/>
        </w:rPr>
        <w:t xml:space="preserve"> UE behaviours according to the MAC running CR (v22_rappor4)</w:t>
      </w:r>
    </w:p>
    <w:p w14:paraId="211B96A8" w14:textId="77777777" w:rsidR="004C5D71" w:rsidRDefault="00E2705C" w:rsidP="008D5805">
      <w:pPr>
        <w:jc w:val="both"/>
        <w:rPr>
          <w:color w:val="000000" w:themeColor="text1"/>
          <w:lang w:eastAsia="ko-KR"/>
        </w:rPr>
      </w:pPr>
      <w:r>
        <w:rPr>
          <w:rFonts w:hint="eastAsia"/>
          <w:color w:val="000000" w:themeColor="text1"/>
          <w:lang w:eastAsia="ko-KR"/>
        </w:rPr>
        <w:t xml:space="preserve">For </w:t>
      </w:r>
      <w:r w:rsidR="00656582">
        <w:rPr>
          <w:rFonts w:hint="eastAsia"/>
          <w:color w:val="000000" w:themeColor="text1"/>
          <w:lang w:eastAsia="ko-KR"/>
        </w:rPr>
        <w:t xml:space="preserve">this case, </w:t>
      </w:r>
      <w:r>
        <w:rPr>
          <w:rFonts w:hint="eastAsia"/>
          <w:color w:val="000000" w:themeColor="text1"/>
          <w:lang w:eastAsia="ko-KR"/>
        </w:rPr>
        <w:t>if we follow</w:t>
      </w:r>
      <w:r w:rsidR="00656582">
        <w:rPr>
          <w:rFonts w:hint="eastAsia"/>
          <w:color w:val="000000" w:themeColor="text1"/>
          <w:lang w:eastAsia="ko-KR"/>
        </w:rPr>
        <w:t xml:space="preserve"> the current running CR, satisfaction of leaving condition by B</w:t>
      </w:r>
      <w:r w:rsidR="007F422D">
        <w:rPr>
          <w:rFonts w:hint="eastAsia"/>
          <w:color w:val="000000" w:themeColor="text1"/>
          <w:lang w:eastAsia="ko-KR"/>
        </w:rPr>
        <w:t>2</w:t>
      </w:r>
      <w:r w:rsidR="00656582">
        <w:rPr>
          <w:rFonts w:hint="eastAsia"/>
          <w:color w:val="000000" w:themeColor="text1"/>
          <w:lang w:eastAsia="ko-KR"/>
        </w:rPr>
        <w:t xml:space="preserve"> triggers a separate MR with BEAM_LEAVING_LIST </w:t>
      </w:r>
      <w:r w:rsidR="005576E8">
        <w:rPr>
          <w:rFonts w:hint="eastAsia"/>
          <w:color w:val="000000" w:themeColor="text1"/>
          <w:lang w:eastAsia="ko-KR"/>
        </w:rPr>
        <w:t xml:space="preserve">being </w:t>
      </w:r>
      <w:r w:rsidR="00656582">
        <w:rPr>
          <w:rFonts w:hint="eastAsia"/>
          <w:color w:val="000000" w:themeColor="text1"/>
          <w:lang w:eastAsia="ko-KR"/>
        </w:rPr>
        <w:t xml:space="preserve">set to {B2}. </w:t>
      </w:r>
      <w:r w:rsidR="007F422D">
        <w:rPr>
          <w:rFonts w:hint="eastAsia"/>
          <w:color w:val="000000" w:themeColor="text1"/>
          <w:lang w:eastAsia="ko-KR"/>
        </w:rPr>
        <w:t xml:space="preserve">As a result, when UL grant is available and hence </w:t>
      </w:r>
      <w:r>
        <w:rPr>
          <w:rFonts w:hint="eastAsia"/>
          <w:color w:val="000000" w:themeColor="text1"/>
          <w:lang w:eastAsia="ko-KR"/>
        </w:rPr>
        <w:t xml:space="preserve">the initial MR </w:t>
      </w:r>
      <w:r w:rsidR="00656582">
        <w:rPr>
          <w:rFonts w:hint="eastAsia"/>
          <w:color w:val="000000" w:themeColor="text1"/>
          <w:lang w:eastAsia="ko-KR"/>
        </w:rPr>
        <w:t>is generated and sent, the MR includes B</w:t>
      </w:r>
      <w:r w:rsidR="007F422D">
        <w:rPr>
          <w:rFonts w:hint="eastAsia"/>
          <w:color w:val="000000" w:themeColor="text1"/>
          <w:lang w:eastAsia="ko-KR"/>
        </w:rPr>
        <w:t>1</w:t>
      </w:r>
      <w:r w:rsidR="00656582">
        <w:rPr>
          <w:rFonts w:hint="eastAsia"/>
          <w:color w:val="000000" w:themeColor="text1"/>
          <w:lang w:eastAsia="ko-KR"/>
        </w:rPr>
        <w:t xml:space="preserve"> </w:t>
      </w:r>
      <w:r w:rsidR="007F422D">
        <w:rPr>
          <w:rFonts w:hint="eastAsia"/>
          <w:color w:val="000000" w:themeColor="text1"/>
          <w:lang w:eastAsia="ko-KR"/>
        </w:rPr>
        <w:t xml:space="preserve">as </w:t>
      </w:r>
      <w:r w:rsidR="00656582">
        <w:rPr>
          <w:rFonts w:hint="eastAsia"/>
          <w:color w:val="000000" w:themeColor="text1"/>
          <w:lang w:eastAsia="ko-KR"/>
        </w:rPr>
        <w:t>type1 beam and B</w:t>
      </w:r>
      <w:r w:rsidR="007F422D">
        <w:rPr>
          <w:rFonts w:hint="eastAsia"/>
          <w:color w:val="000000" w:themeColor="text1"/>
          <w:lang w:eastAsia="ko-KR"/>
        </w:rPr>
        <w:t xml:space="preserve">2 as type2 beam. </w:t>
      </w:r>
    </w:p>
    <w:p w14:paraId="6261BD2C" w14:textId="24691010" w:rsidR="008D5805" w:rsidRDefault="00E2705C" w:rsidP="008D5805">
      <w:pPr>
        <w:jc w:val="both"/>
        <w:rPr>
          <w:color w:val="000000" w:themeColor="text1"/>
          <w:lang w:eastAsia="ko-KR"/>
        </w:rPr>
      </w:pPr>
      <w:r>
        <w:rPr>
          <w:rFonts w:hint="eastAsia"/>
          <w:color w:val="000000" w:themeColor="text1"/>
          <w:lang w:eastAsia="ko-KR"/>
        </w:rPr>
        <w:t xml:space="preserve">In our view, </w:t>
      </w:r>
      <w:r w:rsidR="004C5D71">
        <w:rPr>
          <w:rFonts w:hint="eastAsia"/>
          <w:color w:val="000000" w:themeColor="text1"/>
          <w:lang w:eastAsia="ko-KR"/>
        </w:rPr>
        <w:t xml:space="preserve">however, </w:t>
      </w:r>
      <w:r w:rsidR="007F422D">
        <w:rPr>
          <w:rFonts w:hint="eastAsia"/>
          <w:color w:val="000000" w:themeColor="text1"/>
          <w:lang w:eastAsia="ko-KR"/>
        </w:rPr>
        <w:t xml:space="preserve">B2 </w:t>
      </w:r>
      <w:r>
        <w:rPr>
          <w:color w:val="000000" w:themeColor="text1"/>
          <w:lang w:eastAsia="ko-KR"/>
        </w:rPr>
        <w:t>should</w:t>
      </w:r>
      <w:r>
        <w:rPr>
          <w:rFonts w:hint="eastAsia"/>
          <w:color w:val="000000" w:themeColor="text1"/>
          <w:lang w:eastAsia="ko-KR"/>
        </w:rPr>
        <w:t xml:space="preserve"> not be reported as </w:t>
      </w:r>
      <w:r w:rsidR="007F422D">
        <w:rPr>
          <w:rFonts w:hint="eastAsia"/>
          <w:color w:val="000000" w:themeColor="text1"/>
          <w:lang w:eastAsia="ko-KR"/>
        </w:rPr>
        <w:t>type2 beam for th</w:t>
      </w:r>
      <w:r>
        <w:rPr>
          <w:rFonts w:hint="eastAsia"/>
          <w:color w:val="000000" w:themeColor="text1"/>
          <w:lang w:eastAsia="ko-KR"/>
        </w:rPr>
        <w:t>is</w:t>
      </w:r>
      <w:r w:rsidR="007F422D">
        <w:rPr>
          <w:rFonts w:hint="eastAsia"/>
          <w:color w:val="000000" w:themeColor="text1"/>
          <w:lang w:eastAsia="ko-KR"/>
        </w:rPr>
        <w:t xml:space="preserve"> MR, since B2 has never been reported as type1 beam before for this MR entry within MR LIST. </w:t>
      </w:r>
      <w:r w:rsidR="001D58C7">
        <w:rPr>
          <w:rFonts w:hint="eastAsia"/>
          <w:color w:val="000000" w:themeColor="text1"/>
          <w:lang w:eastAsia="ko-KR"/>
        </w:rPr>
        <w:t>That is, w</w:t>
      </w:r>
      <w:r w:rsidR="00EE7796">
        <w:rPr>
          <w:rFonts w:hint="eastAsia"/>
          <w:color w:val="000000" w:themeColor="text1"/>
          <w:lang w:eastAsia="ko-KR"/>
        </w:rPr>
        <w:t xml:space="preserve">hile </w:t>
      </w:r>
      <w:r w:rsidR="007F422D">
        <w:rPr>
          <w:rFonts w:hint="eastAsia"/>
          <w:color w:val="000000" w:themeColor="text1"/>
          <w:lang w:eastAsia="ko-KR"/>
        </w:rPr>
        <w:t>initial MR</w:t>
      </w:r>
      <w:r w:rsidR="00EE7796">
        <w:rPr>
          <w:rFonts w:hint="eastAsia"/>
          <w:color w:val="000000" w:themeColor="text1"/>
          <w:lang w:eastAsia="ko-KR"/>
        </w:rPr>
        <w:t xml:space="preserve"> triggered by beam(s) </w:t>
      </w:r>
      <w:r w:rsidR="005576E8">
        <w:rPr>
          <w:rFonts w:hint="eastAsia"/>
          <w:color w:val="000000" w:themeColor="text1"/>
          <w:lang w:eastAsia="ko-KR"/>
        </w:rPr>
        <w:t xml:space="preserve">of </w:t>
      </w:r>
      <w:r w:rsidR="00EE7796">
        <w:rPr>
          <w:rFonts w:hint="eastAsia"/>
          <w:color w:val="000000" w:themeColor="text1"/>
          <w:lang w:eastAsia="ko-KR"/>
        </w:rPr>
        <w:t>BEAM_ENTERING_LIST</w:t>
      </w:r>
      <w:r w:rsidR="007F422D">
        <w:rPr>
          <w:rFonts w:hint="eastAsia"/>
          <w:color w:val="000000" w:themeColor="text1"/>
          <w:lang w:eastAsia="ko-KR"/>
        </w:rPr>
        <w:t xml:space="preserve"> is pending, satisfaction of leaving condition by </w:t>
      </w:r>
      <w:r>
        <w:rPr>
          <w:rFonts w:hint="eastAsia"/>
          <w:color w:val="000000" w:themeColor="text1"/>
          <w:lang w:eastAsia="ko-KR"/>
        </w:rPr>
        <w:t>any beam</w:t>
      </w:r>
      <w:r w:rsidR="00EE7796">
        <w:rPr>
          <w:rFonts w:hint="eastAsia"/>
          <w:color w:val="000000" w:themeColor="text1"/>
          <w:lang w:eastAsia="ko-KR"/>
        </w:rPr>
        <w:t xml:space="preserve"> included in the BEAM_ENTERING_LIST</w:t>
      </w:r>
      <w:r>
        <w:rPr>
          <w:rFonts w:hint="eastAsia"/>
          <w:color w:val="000000" w:themeColor="text1"/>
          <w:lang w:eastAsia="ko-KR"/>
        </w:rPr>
        <w:t xml:space="preserve"> </w:t>
      </w:r>
      <w:r w:rsidR="00656582">
        <w:rPr>
          <w:rFonts w:hint="eastAsia"/>
          <w:color w:val="000000" w:themeColor="text1"/>
          <w:lang w:eastAsia="ko-KR"/>
        </w:rPr>
        <w:t xml:space="preserve">should not </w:t>
      </w:r>
      <w:r w:rsidR="005576E8">
        <w:rPr>
          <w:rFonts w:hint="eastAsia"/>
          <w:color w:val="000000" w:themeColor="text1"/>
          <w:lang w:eastAsia="ko-KR"/>
        </w:rPr>
        <w:t xml:space="preserve">update BEAM_LEAVING_LIST but only update BEAM_ENTERING_LIST (by removal of the beam), and it </w:t>
      </w:r>
      <w:r w:rsidR="005576E8">
        <w:rPr>
          <w:color w:val="000000" w:themeColor="text1"/>
          <w:lang w:eastAsia="ko-KR"/>
        </w:rPr>
        <w:t>should</w:t>
      </w:r>
      <w:r w:rsidR="005576E8">
        <w:rPr>
          <w:rFonts w:hint="eastAsia"/>
          <w:color w:val="000000" w:themeColor="text1"/>
          <w:lang w:eastAsia="ko-KR"/>
        </w:rPr>
        <w:t xml:space="preserve"> not trigger a separate MR</w:t>
      </w:r>
      <w:r w:rsidR="00EE7796">
        <w:rPr>
          <w:rFonts w:hint="eastAsia"/>
          <w:color w:val="000000" w:themeColor="text1"/>
          <w:lang w:eastAsia="ko-KR"/>
        </w:rPr>
        <w:t xml:space="preserve">. </w:t>
      </w:r>
    </w:p>
    <w:p w14:paraId="2903BB59" w14:textId="77777777" w:rsidR="00CC2A92" w:rsidRDefault="00CC2A92" w:rsidP="008D5805">
      <w:pPr>
        <w:jc w:val="both"/>
        <w:rPr>
          <w:color w:val="000000" w:themeColor="text1"/>
          <w:lang w:eastAsia="ko-KR"/>
        </w:rPr>
      </w:pPr>
    </w:p>
    <w:p w14:paraId="6E3AE426" w14:textId="16836088" w:rsidR="003563AD" w:rsidRPr="00111C79" w:rsidRDefault="003563AD" w:rsidP="003563AD">
      <w:pPr>
        <w:jc w:val="both"/>
        <w:rPr>
          <w:color w:val="000000" w:themeColor="text1"/>
          <w:lang w:eastAsia="ko-KR"/>
        </w:rPr>
      </w:pPr>
      <w:r>
        <w:rPr>
          <w:rFonts w:hint="eastAsia"/>
          <w:color w:val="000000" w:themeColor="text1"/>
          <w:lang w:eastAsia="ko-KR"/>
        </w:rPr>
        <w:t xml:space="preserve">Based on </w:t>
      </w:r>
      <w:r>
        <w:rPr>
          <w:color w:val="000000" w:themeColor="text1"/>
          <w:lang w:eastAsia="ko-KR"/>
        </w:rPr>
        <w:t>the</w:t>
      </w:r>
      <w:r>
        <w:rPr>
          <w:rFonts w:hint="eastAsia"/>
          <w:color w:val="000000" w:themeColor="text1"/>
          <w:lang w:eastAsia="ko-KR"/>
        </w:rPr>
        <w:t xml:space="preserve"> discussion, i</w:t>
      </w:r>
      <w:r w:rsidRPr="003563AD">
        <w:rPr>
          <w:rFonts w:hint="eastAsia"/>
          <w:color w:val="000000" w:themeColor="text1"/>
          <w:lang w:eastAsia="ko-KR"/>
        </w:rPr>
        <w:t xml:space="preserve">n order to avoid triggering MR by a beam satisfying leaving condition but not </w:t>
      </w:r>
      <w:r w:rsidRPr="00111C79">
        <w:rPr>
          <w:rFonts w:hint="eastAsia"/>
          <w:color w:val="000000" w:themeColor="text1"/>
          <w:lang w:eastAsia="ko-KR"/>
        </w:rPr>
        <w:t>included in BEAM_REPORTED_LIST as described in case (b) and (c), we propose:</w:t>
      </w:r>
    </w:p>
    <w:p w14:paraId="2D2FD423" w14:textId="1BA362E8" w:rsidR="00EE7796" w:rsidRPr="00111C79" w:rsidRDefault="005576E8" w:rsidP="008D5805">
      <w:pPr>
        <w:jc w:val="both"/>
        <w:rPr>
          <w:color w:val="000000" w:themeColor="text1"/>
          <w:lang w:eastAsia="ko-KR"/>
        </w:rPr>
      </w:pPr>
      <w:r w:rsidRPr="00111C79">
        <w:rPr>
          <w:rFonts w:hint="eastAsia"/>
          <w:b/>
          <w:bCs/>
          <w:color w:val="000000" w:themeColor="text1"/>
          <w:lang w:eastAsia="ko-KR"/>
        </w:rPr>
        <w:t>Proposal</w:t>
      </w:r>
      <w:r w:rsidR="003563AD" w:rsidRPr="00111C79">
        <w:rPr>
          <w:rFonts w:hint="eastAsia"/>
          <w:b/>
          <w:bCs/>
          <w:color w:val="000000" w:themeColor="text1"/>
          <w:lang w:eastAsia="ko-KR"/>
        </w:rPr>
        <w:t xml:space="preserve"> 1</w:t>
      </w:r>
      <w:r w:rsidRPr="00111C79">
        <w:rPr>
          <w:rFonts w:hint="eastAsia"/>
          <w:color w:val="000000" w:themeColor="text1"/>
          <w:lang w:eastAsia="ko-KR"/>
        </w:rPr>
        <w:t xml:space="preserve">: </w:t>
      </w:r>
      <w:r w:rsidR="00B41461">
        <w:rPr>
          <w:rFonts w:hint="eastAsia"/>
          <w:color w:val="000000" w:themeColor="text1"/>
          <w:lang w:eastAsia="ko-KR"/>
        </w:rPr>
        <w:t xml:space="preserve">When </w:t>
      </w:r>
      <w:r w:rsidR="000D6BC2" w:rsidRPr="00111C79">
        <w:rPr>
          <w:rFonts w:hint="eastAsia"/>
          <w:color w:val="000000" w:themeColor="text1"/>
          <w:lang w:eastAsia="ko-KR"/>
        </w:rPr>
        <w:t xml:space="preserve">a beam satisfies </w:t>
      </w:r>
      <w:r w:rsidRPr="00111C79">
        <w:rPr>
          <w:rFonts w:hint="eastAsia"/>
          <w:color w:val="000000" w:themeColor="text1"/>
          <w:lang w:eastAsia="ko-KR"/>
        </w:rPr>
        <w:t xml:space="preserve">leaving condition </w:t>
      </w:r>
      <w:r w:rsidR="000D6BC2" w:rsidRPr="00111C79">
        <w:rPr>
          <w:rFonts w:hint="eastAsia"/>
          <w:color w:val="000000" w:themeColor="text1"/>
          <w:lang w:eastAsia="ko-KR"/>
        </w:rPr>
        <w:t xml:space="preserve">for TTT, the beam triggers </w:t>
      </w:r>
      <w:r w:rsidRPr="00111C79">
        <w:rPr>
          <w:rFonts w:hint="eastAsia"/>
          <w:color w:val="000000" w:themeColor="text1"/>
          <w:lang w:eastAsia="ko-KR"/>
        </w:rPr>
        <w:t xml:space="preserve">MR if the beam </w:t>
      </w:r>
      <w:r w:rsidR="000D6BC2" w:rsidRPr="00111C79">
        <w:rPr>
          <w:rFonts w:hint="eastAsia"/>
          <w:color w:val="000000" w:themeColor="text1"/>
          <w:lang w:eastAsia="ko-KR"/>
        </w:rPr>
        <w:t xml:space="preserve">has been </w:t>
      </w:r>
      <w:r w:rsidRPr="00111C79">
        <w:rPr>
          <w:rFonts w:hint="eastAsia"/>
          <w:color w:val="000000" w:themeColor="text1"/>
          <w:lang w:eastAsia="ko-KR"/>
        </w:rPr>
        <w:t xml:space="preserve">included in BEAM_REPORTED_LIST. </w:t>
      </w:r>
    </w:p>
    <w:p w14:paraId="27631996" w14:textId="426EF82D" w:rsidR="003563AD" w:rsidRPr="00111C79" w:rsidRDefault="003563AD" w:rsidP="003563AD">
      <w:pPr>
        <w:jc w:val="both"/>
        <w:rPr>
          <w:color w:val="000000" w:themeColor="text1"/>
          <w:lang w:eastAsia="ko-KR"/>
        </w:rPr>
      </w:pPr>
      <w:r w:rsidRPr="00111C79">
        <w:rPr>
          <w:rFonts w:hint="eastAsia"/>
          <w:color w:val="000000" w:themeColor="text1"/>
          <w:lang w:eastAsia="ko-KR"/>
        </w:rPr>
        <w:t xml:space="preserve">In addition, </w:t>
      </w:r>
      <w:r w:rsidR="00CC2A92" w:rsidRPr="00111C79">
        <w:rPr>
          <w:rFonts w:hint="eastAsia"/>
          <w:color w:val="000000" w:themeColor="text1"/>
          <w:lang w:eastAsia="ko-KR"/>
        </w:rPr>
        <w:t>i</w:t>
      </w:r>
      <w:r w:rsidRPr="00111C79">
        <w:rPr>
          <w:rFonts w:hint="eastAsia"/>
          <w:color w:val="000000" w:themeColor="text1"/>
          <w:lang w:eastAsia="ko-KR"/>
        </w:rPr>
        <w:t xml:space="preserve">n order to avoid </w:t>
      </w:r>
      <w:r w:rsidR="00B41461">
        <w:rPr>
          <w:rFonts w:hint="eastAsia"/>
          <w:color w:val="000000" w:themeColor="text1"/>
          <w:lang w:eastAsia="ko-KR"/>
        </w:rPr>
        <w:t xml:space="preserve">reporting of </w:t>
      </w:r>
      <w:r w:rsidRPr="00111C79">
        <w:rPr>
          <w:rFonts w:hint="eastAsia"/>
          <w:color w:val="000000" w:themeColor="text1"/>
          <w:lang w:eastAsia="ko-KR"/>
        </w:rPr>
        <w:t xml:space="preserve">type2 beam in MR MAC </w:t>
      </w:r>
      <w:r w:rsidR="00B41461">
        <w:rPr>
          <w:rFonts w:hint="eastAsia"/>
          <w:color w:val="000000" w:themeColor="text1"/>
          <w:lang w:eastAsia="ko-KR"/>
        </w:rPr>
        <w:t xml:space="preserve">CE </w:t>
      </w:r>
      <w:r w:rsidRPr="00111C79">
        <w:rPr>
          <w:rFonts w:hint="eastAsia"/>
          <w:color w:val="000000" w:themeColor="text1"/>
          <w:lang w:eastAsia="ko-KR"/>
        </w:rPr>
        <w:t xml:space="preserve">for </w:t>
      </w:r>
      <w:r w:rsidRPr="00111C79">
        <w:rPr>
          <w:rFonts w:hint="eastAsia"/>
          <w:i/>
          <w:iCs/>
          <w:color w:val="000000" w:themeColor="text1"/>
          <w:lang w:eastAsia="ko-KR"/>
        </w:rPr>
        <w:t>initial</w:t>
      </w:r>
      <w:r w:rsidRPr="00111C79">
        <w:rPr>
          <w:rFonts w:hint="eastAsia"/>
          <w:color w:val="000000" w:themeColor="text1"/>
          <w:lang w:eastAsia="ko-KR"/>
        </w:rPr>
        <w:t xml:space="preserve"> MR</w:t>
      </w:r>
      <w:r w:rsidR="00CC2A92" w:rsidRPr="00111C79">
        <w:rPr>
          <w:rFonts w:hint="eastAsia"/>
          <w:color w:val="000000" w:themeColor="text1"/>
          <w:lang w:eastAsia="ko-KR"/>
        </w:rPr>
        <w:t xml:space="preserve"> as described in case (c)</w:t>
      </w:r>
      <w:r w:rsidRPr="00111C79">
        <w:rPr>
          <w:rFonts w:hint="eastAsia"/>
          <w:color w:val="000000" w:themeColor="text1"/>
          <w:lang w:eastAsia="ko-KR"/>
        </w:rPr>
        <w:t>, we propose:</w:t>
      </w:r>
    </w:p>
    <w:p w14:paraId="2EDC16B7" w14:textId="5E74BF60" w:rsidR="003563AD" w:rsidRPr="00111C79" w:rsidRDefault="003563AD" w:rsidP="003563AD">
      <w:pPr>
        <w:jc w:val="both"/>
        <w:rPr>
          <w:color w:val="000000" w:themeColor="text1"/>
          <w:lang w:eastAsia="ko-KR"/>
        </w:rPr>
      </w:pPr>
      <w:r w:rsidRPr="00111C79">
        <w:rPr>
          <w:rFonts w:hint="eastAsia"/>
          <w:b/>
          <w:bCs/>
          <w:color w:val="000000" w:themeColor="text1"/>
          <w:lang w:eastAsia="ko-KR"/>
        </w:rPr>
        <w:t>Proposal 2</w:t>
      </w:r>
      <w:r w:rsidRPr="00111C79">
        <w:rPr>
          <w:rFonts w:hint="eastAsia"/>
          <w:color w:val="000000" w:themeColor="text1"/>
          <w:lang w:eastAsia="ko-KR"/>
        </w:rPr>
        <w:t xml:space="preserve">: </w:t>
      </w:r>
      <w:r w:rsidR="00F61414" w:rsidRPr="00111C79">
        <w:rPr>
          <w:rFonts w:hint="eastAsia"/>
          <w:color w:val="000000" w:themeColor="text1"/>
          <w:lang w:eastAsia="ko-KR"/>
        </w:rPr>
        <w:t xml:space="preserve">While </w:t>
      </w:r>
      <w:r w:rsidRPr="00111C79">
        <w:rPr>
          <w:rFonts w:hint="eastAsia"/>
          <w:color w:val="000000" w:themeColor="text1"/>
          <w:lang w:eastAsia="ko-KR"/>
        </w:rPr>
        <w:t>initial MR</w:t>
      </w:r>
      <w:r w:rsidR="00F61414" w:rsidRPr="00111C79">
        <w:rPr>
          <w:rFonts w:hint="eastAsia"/>
          <w:color w:val="000000" w:themeColor="text1"/>
          <w:lang w:eastAsia="ko-KR"/>
        </w:rPr>
        <w:t xml:space="preserve"> is pending</w:t>
      </w:r>
      <w:r w:rsidRPr="00111C79">
        <w:rPr>
          <w:rFonts w:hint="eastAsia"/>
          <w:color w:val="000000" w:themeColor="text1"/>
          <w:lang w:eastAsia="ko-KR"/>
        </w:rPr>
        <w:t xml:space="preserve">, satisfaction of leaving condition of any beam included in the BEAM_ENTERING_LIST does not update BEAM_LEAVING_LIST but only update </w:t>
      </w:r>
      <w:r w:rsidR="00F61414" w:rsidRPr="00111C79">
        <w:rPr>
          <w:color w:val="000000" w:themeColor="text1"/>
          <w:lang w:eastAsia="ko-KR"/>
        </w:rPr>
        <w:t>BEAM_ENTERING_LIST</w:t>
      </w:r>
      <w:r w:rsidR="00E3058D">
        <w:rPr>
          <w:rFonts w:hint="eastAsia"/>
          <w:color w:val="000000" w:themeColor="text1"/>
          <w:lang w:eastAsia="ko-KR"/>
        </w:rPr>
        <w:t>/BEAM_REPORTED_LIST</w:t>
      </w:r>
      <w:r w:rsidRPr="00111C79">
        <w:rPr>
          <w:rFonts w:hint="eastAsia"/>
          <w:color w:val="000000" w:themeColor="text1"/>
          <w:lang w:eastAsia="ko-KR"/>
        </w:rPr>
        <w:t xml:space="preserve">. </w:t>
      </w:r>
    </w:p>
    <w:p w14:paraId="4CD499C6" w14:textId="38F5D383" w:rsidR="00605EFD" w:rsidRDefault="00605EFD" w:rsidP="00605EFD">
      <w:pPr>
        <w:jc w:val="both"/>
        <w:rPr>
          <w:color w:val="000000" w:themeColor="text1"/>
          <w:lang w:val="en-US" w:eastAsia="ko-KR"/>
        </w:rPr>
      </w:pPr>
      <w:r>
        <w:rPr>
          <w:rFonts w:hint="eastAsia"/>
          <w:color w:val="000000" w:themeColor="text1"/>
          <w:lang w:val="en-US" w:eastAsia="ko-KR"/>
        </w:rPr>
        <w:t xml:space="preserve">In the current running CR clause 5.x.3.1, if a beam satisfying leaving condition, UE includes an MR entry into MR LIST, if this is the initial MR (i.e., the case that no MR entry for this report config has existed in the MR LIST). In our view, this part should be removed, as triggering of MR by leaving condition for a leaving beam is only </w:t>
      </w:r>
      <w:r>
        <w:rPr>
          <w:color w:val="000000" w:themeColor="text1"/>
          <w:lang w:val="en-US" w:eastAsia="ko-KR"/>
        </w:rPr>
        <w:t>possible</w:t>
      </w:r>
      <w:r>
        <w:rPr>
          <w:rFonts w:hint="eastAsia"/>
          <w:color w:val="000000" w:themeColor="text1"/>
          <w:lang w:val="en-US" w:eastAsia="ko-KR"/>
        </w:rPr>
        <w:t xml:space="preserve"> when the beam has been included in BEAM_REPORTED_LIST as proposed in proposal1.  </w:t>
      </w:r>
    </w:p>
    <w:p w14:paraId="6B09C6BA" w14:textId="0909DA0F" w:rsidR="00605EFD" w:rsidRPr="00605EFD" w:rsidRDefault="00605EFD" w:rsidP="00605EFD">
      <w:pPr>
        <w:jc w:val="both"/>
        <w:rPr>
          <w:color w:val="000000" w:themeColor="text1"/>
          <w:lang w:val="en-US" w:eastAsia="ko-KR"/>
        </w:rPr>
      </w:pPr>
      <w:r w:rsidRPr="00605EFD">
        <w:rPr>
          <w:rFonts w:hint="eastAsia"/>
          <w:b/>
          <w:bCs/>
          <w:color w:val="000000" w:themeColor="text1"/>
          <w:lang w:val="en-US" w:eastAsia="ko-KR"/>
        </w:rPr>
        <w:t xml:space="preserve">Proposal </w:t>
      </w:r>
      <w:r>
        <w:rPr>
          <w:rFonts w:hint="eastAsia"/>
          <w:b/>
          <w:bCs/>
          <w:color w:val="000000" w:themeColor="text1"/>
          <w:lang w:val="en-US" w:eastAsia="ko-KR"/>
        </w:rPr>
        <w:t>3</w:t>
      </w:r>
      <w:r>
        <w:rPr>
          <w:rFonts w:hint="eastAsia"/>
          <w:color w:val="000000" w:themeColor="text1"/>
          <w:lang w:val="en-US" w:eastAsia="ko-KR"/>
        </w:rPr>
        <w:t>: Remove the part in 5.x.3.1</w:t>
      </w:r>
      <w:r w:rsidR="00B90F45">
        <w:rPr>
          <w:rFonts w:hint="eastAsia"/>
          <w:color w:val="000000" w:themeColor="text1"/>
          <w:lang w:val="en-US" w:eastAsia="ko-KR"/>
        </w:rPr>
        <w:t xml:space="preserve"> of 38.321 running CR</w:t>
      </w:r>
      <w:r>
        <w:rPr>
          <w:rFonts w:hint="eastAsia"/>
          <w:color w:val="000000" w:themeColor="text1"/>
          <w:lang w:val="en-US" w:eastAsia="ko-KR"/>
        </w:rPr>
        <w:t xml:space="preserve"> that UE includes an MR entry into MR LIST, if this is the initial MR (i.e., the case that no MR entry for this report config has existed in the MR LIST), as below.</w:t>
      </w:r>
    </w:p>
    <w:p w14:paraId="3D405FF3" w14:textId="77777777" w:rsidR="00605EFD" w:rsidRPr="000A3B10" w:rsidRDefault="00605EFD" w:rsidP="00605EFD">
      <w:pPr>
        <w:overflowPunct w:val="0"/>
        <w:autoSpaceDE w:val="0"/>
        <w:autoSpaceDN w:val="0"/>
        <w:adjustRightInd w:val="0"/>
        <w:spacing w:line="240" w:lineRule="auto"/>
        <w:ind w:left="851" w:hanging="284"/>
        <w:textAlignment w:val="baseline"/>
        <w:rPr>
          <w:rFonts w:eastAsia="Times New Roman"/>
          <w:sz w:val="20"/>
          <w:lang w:eastAsia="ja-JP"/>
        </w:rPr>
      </w:pPr>
      <w:r w:rsidRPr="000A3B10">
        <w:rPr>
          <w:rFonts w:eastAsia="Times New Roman"/>
          <w:sz w:val="20"/>
          <w:lang w:eastAsia="ja-JP"/>
        </w:rPr>
        <w:t>2&gt;</w:t>
      </w:r>
      <w:r w:rsidRPr="000A3B10">
        <w:rPr>
          <w:rFonts w:eastAsia="Times New Roman"/>
          <w:sz w:val="20"/>
          <w:lang w:eastAsia="ja-JP"/>
        </w:rPr>
        <w:tab/>
        <w:t xml:space="preserve">else if the leaving condition for the event associated with </w:t>
      </w:r>
      <w:r w:rsidRPr="000A3B10">
        <w:rPr>
          <w:rFonts w:eastAsia="Times New Roman"/>
          <w:i/>
          <w:iCs/>
          <w:sz w:val="20"/>
          <w:lang w:eastAsia="ja-JP"/>
        </w:rPr>
        <w:t>ltm-CSI-ReportConfigId</w:t>
      </w:r>
      <w:r w:rsidRPr="000A3B10">
        <w:rPr>
          <w:rFonts w:eastAsia="Times New Roman"/>
          <w:sz w:val="20"/>
          <w:lang w:eastAsia="ja-JP"/>
        </w:rPr>
        <w:t xml:space="preserve"> is fulfilled for one or more applicable beams included in the </w:t>
      </w:r>
      <w:r w:rsidRPr="000A3B10">
        <w:rPr>
          <w:rFonts w:eastAsia="Times New Roman"/>
          <w:i/>
          <w:iCs/>
          <w:sz w:val="20"/>
          <w:lang w:eastAsia="ja-JP"/>
        </w:rPr>
        <w:t>BEAM_ENTERING_LIST</w:t>
      </w:r>
      <w:r w:rsidRPr="000A3B10">
        <w:rPr>
          <w:rFonts w:eastAsia="Times New Roman"/>
          <w:sz w:val="20"/>
          <w:lang w:eastAsia="ja-JP"/>
        </w:rPr>
        <w:t xml:space="preserve"> or </w:t>
      </w:r>
      <w:r w:rsidRPr="000A3B10">
        <w:rPr>
          <w:rFonts w:eastAsia="Times New Roman"/>
          <w:i/>
          <w:iCs/>
          <w:sz w:val="20"/>
          <w:lang w:eastAsia="ja-JP"/>
        </w:rPr>
        <w:t>BEAM_REPORTED_LIST</w:t>
      </w:r>
      <w:r w:rsidRPr="000A3B10" w:rsidDel="00DC7A41">
        <w:rPr>
          <w:rFonts w:eastAsia="Times New Roman"/>
          <w:i/>
          <w:iCs/>
          <w:sz w:val="20"/>
          <w:lang w:eastAsia="ja-JP"/>
        </w:rPr>
        <w:t xml:space="preserve"> </w:t>
      </w:r>
      <w:r w:rsidRPr="000A3B10">
        <w:rPr>
          <w:rFonts w:eastAsia="Times New Roman"/>
          <w:sz w:val="20"/>
          <w:lang w:eastAsia="ja-JP"/>
        </w:rPr>
        <w:t xml:space="preserve">for the measurement from lower layer during </w:t>
      </w:r>
      <w:r w:rsidRPr="000A3B10">
        <w:rPr>
          <w:rFonts w:eastAsia="Times New Roman"/>
          <w:i/>
          <w:sz w:val="20"/>
          <w:lang w:eastAsia="ja-JP"/>
        </w:rPr>
        <w:t xml:space="preserve">timeToTrigger </w:t>
      </w:r>
      <w:r w:rsidRPr="000A3B10">
        <w:rPr>
          <w:rFonts w:eastAsia="Times New Roman"/>
          <w:sz w:val="20"/>
          <w:lang w:eastAsia="ja-JP"/>
        </w:rPr>
        <w:t>defined for this event:</w:t>
      </w:r>
    </w:p>
    <w:p w14:paraId="69ADB369" w14:textId="77777777" w:rsidR="00605EFD" w:rsidDel="002001DF" w:rsidRDefault="00605EFD" w:rsidP="00605EFD">
      <w:pPr>
        <w:pStyle w:val="B3"/>
        <w:rPr>
          <w:del w:id="2" w:author="LGE - SungHoon" w:date="2025-08-14T20:23:00Z" w16du:dateUtc="2025-08-14T11:23:00Z"/>
        </w:rPr>
      </w:pPr>
      <w:commentRangeStart w:id="3"/>
      <w:del w:id="4" w:author="LGE - SungHoon" w:date="2025-08-14T20:23:00Z" w16du:dateUtc="2025-08-14T11:23:00Z">
        <w:r w:rsidDel="002001DF">
          <w:delText>3&gt;</w:delText>
        </w:r>
        <w:r w:rsidDel="002001DF">
          <w:tab/>
          <w:delText xml:space="preserve">if the </w:delText>
        </w:r>
        <w:r w:rsidDel="002001DF">
          <w:rPr>
            <w:i/>
          </w:rPr>
          <w:delText>MR_LIST</w:delText>
        </w:r>
        <w:r w:rsidDel="002001DF">
          <w:delText xml:space="preserve"> does not include a measurement reporting entry for this </w:delText>
        </w:r>
        <w:r w:rsidDel="002001DF">
          <w:rPr>
            <w:rFonts w:eastAsia="DengXian"/>
            <w:i/>
            <w:iCs/>
          </w:rPr>
          <w:delText>ltm-CSI-ReportConfigId</w:delText>
        </w:r>
        <w:r w:rsidDel="002001DF">
          <w:delText xml:space="preserve"> (a first RS triggers the event):</w:delText>
        </w:r>
      </w:del>
    </w:p>
    <w:p w14:paraId="47C8A90C" w14:textId="77777777" w:rsidR="00605EFD" w:rsidDel="002001DF" w:rsidRDefault="00605EFD" w:rsidP="00605EFD">
      <w:pPr>
        <w:pStyle w:val="B4"/>
        <w:ind w:firstLine="440"/>
        <w:rPr>
          <w:del w:id="5" w:author="LGE - SungHoon" w:date="2025-08-14T20:23:00Z" w16du:dateUtc="2025-08-14T11:23:00Z"/>
        </w:rPr>
      </w:pPr>
      <w:del w:id="6" w:author="LGE - SungHoon" w:date="2025-08-14T20:23:00Z" w16du:dateUtc="2025-08-14T11:23:00Z">
        <w:r w:rsidDel="002001DF">
          <w:delText>4&gt;</w:delText>
        </w:r>
        <w:r w:rsidDel="002001DF">
          <w:tab/>
          <w:delText xml:space="preserve">include a measurement reporting entry in the </w:delText>
        </w:r>
        <w:r w:rsidDel="002001DF">
          <w:rPr>
            <w:i/>
          </w:rPr>
          <w:delText>MR_LIST</w:delText>
        </w:r>
        <w:r w:rsidDel="002001DF">
          <w:delText xml:space="preserve"> for this </w:delText>
        </w:r>
        <w:r w:rsidDel="002001DF">
          <w:rPr>
            <w:rFonts w:eastAsia="DengXian"/>
            <w:i/>
            <w:iCs/>
          </w:rPr>
          <w:delText>ltm-CSI-ReportConfigId</w:delText>
        </w:r>
        <w:r w:rsidDel="002001DF">
          <w:delText>;</w:delText>
        </w:r>
      </w:del>
      <w:commentRangeEnd w:id="3"/>
      <w:r>
        <w:rPr>
          <w:rStyle w:val="af"/>
          <w:rFonts w:eastAsia="SimSun"/>
          <w:lang w:eastAsia="en-US"/>
        </w:rPr>
        <w:commentReference w:id="3"/>
      </w:r>
    </w:p>
    <w:p w14:paraId="20FD99BF" w14:textId="77777777" w:rsidR="003563AD" w:rsidRPr="00605EFD" w:rsidRDefault="003563AD" w:rsidP="008D5805">
      <w:pPr>
        <w:jc w:val="both"/>
        <w:rPr>
          <w:color w:val="000000" w:themeColor="text1"/>
          <w:lang w:eastAsia="ko-KR"/>
        </w:rPr>
      </w:pPr>
    </w:p>
    <w:p w14:paraId="7986055D" w14:textId="01D06D0D" w:rsidR="00455678" w:rsidRPr="00111C79" w:rsidRDefault="006C3EC9" w:rsidP="00455678">
      <w:pPr>
        <w:pStyle w:val="3"/>
        <w:ind w:left="742" w:hanging="742"/>
        <w:rPr>
          <w:color w:val="000000" w:themeColor="text1"/>
        </w:rPr>
      </w:pPr>
      <w:r>
        <w:rPr>
          <w:rFonts w:hint="eastAsia"/>
          <w:color w:val="000000" w:themeColor="text1"/>
        </w:rPr>
        <w:t xml:space="preserve">Issue2: </w:t>
      </w:r>
      <w:r w:rsidR="00455678" w:rsidRPr="00111C79">
        <w:rPr>
          <w:rFonts w:hint="eastAsia"/>
          <w:color w:val="000000" w:themeColor="text1"/>
        </w:rPr>
        <w:t>Whether to reset reportAmount upon leaving condition being met</w:t>
      </w:r>
    </w:p>
    <w:p w14:paraId="2D5A098A" w14:textId="77777777" w:rsidR="00B702F7" w:rsidRDefault="00455678" w:rsidP="008D5805">
      <w:pPr>
        <w:jc w:val="both"/>
        <w:rPr>
          <w:color w:val="000000" w:themeColor="text1"/>
          <w:lang w:val="en-US" w:eastAsia="ko-KR"/>
        </w:rPr>
      </w:pPr>
      <w:r w:rsidRPr="00111C79">
        <w:rPr>
          <w:rFonts w:hint="eastAsia"/>
          <w:color w:val="000000" w:themeColor="text1"/>
          <w:lang w:val="en-US" w:eastAsia="ko-KR"/>
        </w:rPr>
        <w:t>According to the current running CR, reportAmount is reset when MR</w:t>
      </w:r>
      <w:r w:rsidR="00B702F7">
        <w:rPr>
          <w:rFonts w:hint="eastAsia"/>
          <w:color w:val="000000" w:themeColor="text1"/>
          <w:lang w:val="en-US" w:eastAsia="ko-KR"/>
        </w:rPr>
        <w:t xml:space="preserve"> MAC CE</w:t>
      </w:r>
      <w:r w:rsidRPr="00111C79">
        <w:rPr>
          <w:rFonts w:hint="eastAsia"/>
          <w:color w:val="000000" w:themeColor="text1"/>
          <w:lang w:val="en-US" w:eastAsia="ko-KR"/>
        </w:rPr>
        <w:t xml:space="preserve"> is transmitted. </w:t>
      </w:r>
    </w:p>
    <w:p w14:paraId="385C2530" w14:textId="742826FE" w:rsidR="00B702F7" w:rsidRPr="00B702F7" w:rsidRDefault="00B702F7" w:rsidP="008D5805">
      <w:pPr>
        <w:jc w:val="both"/>
        <w:rPr>
          <w:color w:val="000000" w:themeColor="text1"/>
          <w:lang w:val="en-US" w:eastAsia="ko-KR"/>
        </w:rPr>
      </w:pPr>
      <w:r>
        <w:rPr>
          <w:rFonts w:hint="eastAsia"/>
          <w:color w:val="000000" w:themeColor="text1"/>
          <w:lang w:val="en-US" w:eastAsia="ko-KR"/>
        </w:rPr>
        <w:t xml:space="preserve">In L3 MR report, reportAmount is reset if MR is triggered by entering cell. If MR is triggered by leaving cell, reportAmount is not reset, which is to avoid too frequent reset of reportAmount and hence to avoid too frequent MR </w:t>
      </w:r>
      <w:r>
        <w:rPr>
          <w:color w:val="000000" w:themeColor="text1"/>
          <w:lang w:val="en-US" w:eastAsia="ko-KR"/>
        </w:rPr>
        <w:t>triggering</w:t>
      </w:r>
      <w:r>
        <w:rPr>
          <w:rFonts w:hint="eastAsia"/>
          <w:color w:val="000000" w:themeColor="text1"/>
          <w:lang w:val="en-US" w:eastAsia="ko-KR"/>
        </w:rPr>
        <w:t xml:space="preserve">.  </w:t>
      </w:r>
    </w:p>
    <w:p w14:paraId="168CEC6F" w14:textId="09A6F91D" w:rsidR="00141BBB" w:rsidRDefault="00455678" w:rsidP="008D5805">
      <w:pPr>
        <w:jc w:val="both"/>
        <w:rPr>
          <w:color w:val="000000" w:themeColor="text1"/>
          <w:lang w:val="en-US" w:eastAsia="ko-KR"/>
        </w:rPr>
      </w:pPr>
      <w:r w:rsidRPr="00111C79">
        <w:rPr>
          <w:rFonts w:hint="eastAsia"/>
          <w:color w:val="000000" w:themeColor="text1"/>
          <w:lang w:val="en-US" w:eastAsia="ko-KR"/>
        </w:rPr>
        <w:t xml:space="preserve">In our view, </w:t>
      </w:r>
      <w:r w:rsidR="00B702F7">
        <w:rPr>
          <w:rFonts w:hint="eastAsia"/>
          <w:color w:val="000000" w:themeColor="text1"/>
          <w:lang w:val="en-US" w:eastAsia="ko-KR"/>
        </w:rPr>
        <w:t xml:space="preserve">it is desirable for LTM MR to be aligned with L3 MR report in treating the Amount. </w:t>
      </w:r>
      <w:r w:rsidR="00B702F7">
        <w:rPr>
          <w:color w:val="000000" w:themeColor="text1"/>
          <w:lang w:val="en-US" w:eastAsia="ko-KR"/>
        </w:rPr>
        <w:t>That</w:t>
      </w:r>
      <w:r w:rsidR="00B702F7">
        <w:rPr>
          <w:rFonts w:hint="eastAsia"/>
          <w:color w:val="000000" w:themeColor="text1"/>
          <w:lang w:val="en-US" w:eastAsia="ko-KR"/>
        </w:rPr>
        <w:t xml:space="preserve"> is, </w:t>
      </w:r>
      <w:r w:rsidRPr="00111C79">
        <w:rPr>
          <w:rFonts w:hint="eastAsia"/>
          <w:color w:val="000000" w:themeColor="text1"/>
          <w:lang w:val="en-US" w:eastAsia="ko-KR"/>
        </w:rPr>
        <w:t xml:space="preserve">reportAmount </w:t>
      </w:r>
      <w:r w:rsidRPr="00111C79">
        <w:rPr>
          <w:color w:val="000000" w:themeColor="text1"/>
          <w:lang w:val="en-US" w:eastAsia="ko-KR"/>
        </w:rPr>
        <w:t>should</w:t>
      </w:r>
      <w:r w:rsidRPr="00111C79">
        <w:rPr>
          <w:rFonts w:hint="eastAsia"/>
          <w:color w:val="000000" w:themeColor="text1"/>
          <w:lang w:val="en-US" w:eastAsia="ko-KR"/>
        </w:rPr>
        <w:t xml:space="preserve"> not be </w:t>
      </w:r>
      <w:r w:rsidR="002001DF" w:rsidRPr="00111C79">
        <w:rPr>
          <w:rFonts w:hint="eastAsia"/>
          <w:color w:val="000000" w:themeColor="text1"/>
          <w:lang w:val="en-US" w:eastAsia="ko-KR"/>
        </w:rPr>
        <w:t xml:space="preserve">reset </w:t>
      </w:r>
      <w:r w:rsidRPr="00111C79">
        <w:rPr>
          <w:rFonts w:hint="eastAsia"/>
          <w:color w:val="000000" w:themeColor="text1"/>
          <w:lang w:val="en-US" w:eastAsia="ko-KR"/>
        </w:rPr>
        <w:t xml:space="preserve">for MR </w:t>
      </w:r>
      <w:r w:rsidR="002001DF" w:rsidRPr="00111C79">
        <w:rPr>
          <w:rFonts w:hint="eastAsia"/>
          <w:color w:val="000000" w:themeColor="text1"/>
          <w:lang w:val="en-US" w:eastAsia="ko-KR"/>
        </w:rPr>
        <w:t xml:space="preserve">purely </w:t>
      </w:r>
      <w:r w:rsidRPr="00111C79">
        <w:rPr>
          <w:rFonts w:hint="eastAsia"/>
          <w:color w:val="000000" w:themeColor="text1"/>
          <w:lang w:val="en-US" w:eastAsia="ko-KR"/>
        </w:rPr>
        <w:t>triggered by a leaving condition</w:t>
      </w:r>
      <w:r w:rsidR="00141BBB" w:rsidRPr="00111C79">
        <w:rPr>
          <w:rFonts w:hint="eastAsia"/>
          <w:color w:val="000000" w:themeColor="text1"/>
          <w:lang w:val="en-US" w:eastAsia="ko-KR"/>
        </w:rPr>
        <w:t xml:space="preserve">, i.e., </w:t>
      </w:r>
      <w:r w:rsidR="00B702F7">
        <w:rPr>
          <w:rFonts w:hint="eastAsia"/>
          <w:color w:val="000000" w:themeColor="text1"/>
          <w:lang w:val="en-US" w:eastAsia="ko-KR"/>
        </w:rPr>
        <w:t>when</w:t>
      </w:r>
      <w:r w:rsidR="00141BBB" w:rsidRPr="00111C79">
        <w:rPr>
          <w:rFonts w:hint="eastAsia"/>
          <w:color w:val="000000" w:themeColor="text1"/>
          <w:lang w:val="en-US" w:eastAsia="ko-KR"/>
        </w:rPr>
        <w:t xml:space="preserve"> </w:t>
      </w:r>
      <w:r w:rsidR="00141BBB" w:rsidRPr="00111C79">
        <w:rPr>
          <w:rFonts w:hint="eastAsia"/>
          <w:color w:val="000000" w:themeColor="text1"/>
          <w:lang w:eastAsia="ko-KR"/>
        </w:rPr>
        <w:t xml:space="preserve">generating MR </w:t>
      </w:r>
      <w:r w:rsidR="00141BBB">
        <w:rPr>
          <w:rFonts w:hint="eastAsia"/>
          <w:color w:val="000000" w:themeColor="text1"/>
          <w:lang w:eastAsia="ko-KR"/>
        </w:rPr>
        <w:lastRenderedPageBreak/>
        <w:t xml:space="preserve">MAC CE is generated, if </w:t>
      </w:r>
      <w:r w:rsidR="00141BBB">
        <w:rPr>
          <w:rFonts w:hint="eastAsia"/>
          <w:color w:val="000000" w:themeColor="text1"/>
          <w:lang w:val="en-US" w:eastAsia="ko-KR"/>
        </w:rPr>
        <w:t>BEAM_ENTERING_LIST is empty</w:t>
      </w:r>
      <w:r w:rsidR="00B702F7">
        <w:rPr>
          <w:rFonts w:hint="eastAsia"/>
          <w:color w:val="000000" w:themeColor="text1"/>
          <w:lang w:val="en-US" w:eastAsia="ko-KR"/>
        </w:rPr>
        <w:t xml:space="preserve"> (i.e., no type1 beam in this MAC CE)</w:t>
      </w:r>
      <w:r w:rsidR="00141BBB">
        <w:rPr>
          <w:rFonts w:hint="eastAsia"/>
          <w:color w:val="000000" w:themeColor="text1"/>
          <w:lang w:val="en-US" w:eastAsia="ko-KR"/>
        </w:rPr>
        <w:t xml:space="preserve">, the </w:t>
      </w:r>
      <w:r w:rsidR="00B41461">
        <w:rPr>
          <w:color w:val="000000" w:themeColor="text1"/>
          <w:lang w:val="en-US" w:eastAsia="ko-KR"/>
        </w:rPr>
        <w:t>reportAmount</w:t>
      </w:r>
      <w:r w:rsidR="00141BBB">
        <w:rPr>
          <w:rFonts w:hint="eastAsia"/>
          <w:color w:val="000000" w:themeColor="text1"/>
          <w:lang w:val="en-US" w:eastAsia="ko-KR"/>
        </w:rPr>
        <w:t xml:space="preserve"> </w:t>
      </w:r>
      <w:r w:rsidR="00141BBB">
        <w:rPr>
          <w:color w:val="000000" w:themeColor="text1"/>
          <w:lang w:val="en-US" w:eastAsia="ko-KR"/>
        </w:rPr>
        <w:t>should</w:t>
      </w:r>
      <w:r w:rsidR="00141BBB">
        <w:rPr>
          <w:rFonts w:hint="eastAsia"/>
          <w:color w:val="000000" w:themeColor="text1"/>
          <w:lang w:val="en-US" w:eastAsia="ko-KR"/>
        </w:rPr>
        <w:t xml:space="preserve"> be continued. </w:t>
      </w:r>
    </w:p>
    <w:p w14:paraId="4D321ECF" w14:textId="1A8493AD" w:rsidR="00455678" w:rsidRPr="00111C79" w:rsidRDefault="00455678" w:rsidP="00455678">
      <w:pPr>
        <w:jc w:val="both"/>
        <w:rPr>
          <w:color w:val="000000" w:themeColor="text1"/>
          <w:lang w:eastAsia="ko-KR"/>
        </w:rPr>
      </w:pPr>
      <w:r w:rsidRPr="00111C79">
        <w:rPr>
          <w:rFonts w:hint="eastAsia"/>
          <w:b/>
          <w:bCs/>
          <w:color w:val="000000" w:themeColor="text1"/>
          <w:lang w:eastAsia="ko-KR"/>
        </w:rPr>
        <w:t>Proposal</w:t>
      </w:r>
      <w:r w:rsidR="003563AD" w:rsidRPr="00111C79">
        <w:rPr>
          <w:rFonts w:hint="eastAsia"/>
          <w:b/>
          <w:bCs/>
          <w:color w:val="000000" w:themeColor="text1"/>
          <w:lang w:eastAsia="ko-KR"/>
        </w:rPr>
        <w:t xml:space="preserve"> </w:t>
      </w:r>
      <w:r w:rsidR="00605EFD">
        <w:rPr>
          <w:rFonts w:hint="eastAsia"/>
          <w:b/>
          <w:bCs/>
          <w:color w:val="000000" w:themeColor="text1"/>
          <w:lang w:eastAsia="ko-KR"/>
        </w:rPr>
        <w:t>4</w:t>
      </w:r>
      <w:r w:rsidRPr="00111C79">
        <w:rPr>
          <w:rFonts w:hint="eastAsia"/>
          <w:color w:val="000000" w:themeColor="text1"/>
          <w:lang w:eastAsia="ko-KR"/>
        </w:rPr>
        <w:t xml:space="preserve">: </w:t>
      </w:r>
      <w:r w:rsidR="00173BD6">
        <w:rPr>
          <w:rFonts w:hint="eastAsia"/>
          <w:color w:val="000000" w:themeColor="text1"/>
          <w:lang w:eastAsia="ko-KR"/>
        </w:rPr>
        <w:t>O</w:t>
      </w:r>
      <w:r w:rsidR="002001DF" w:rsidRPr="00111C79">
        <w:rPr>
          <w:rFonts w:hint="eastAsia"/>
          <w:color w:val="000000" w:themeColor="text1"/>
          <w:lang w:eastAsia="ko-KR"/>
        </w:rPr>
        <w:t xml:space="preserve">nce generating MR MAC CE, reportAmount is reset if BEAM_ENTERING_LIST </w:t>
      </w:r>
      <w:r w:rsidR="00141BBB" w:rsidRPr="00111C79">
        <w:rPr>
          <w:rFonts w:hint="eastAsia"/>
          <w:color w:val="000000" w:themeColor="text1"/>
          <w:lang w:eastAsia="ko-KR"/>
        </w:rPr>
        <w:t>is non-empty</w:t>
      </w:r>
      <w:r w:rsidR="00173BD6">
        <w:rPr>
          <w:rFonts w:hint="eastAsia"/>
          <w:color w:val="000000" w:themeColor="text1"/>
          <w:lang w:eastAsia="ko-KR"/>
        </w:rPr>
        <w:t xml:space="preserve"> (before the list is cleared)</w:t>
      </w:r>
      <w:r w:rsidR="00141BBB" w:rsidRPr="00111C79">
        <w:rPr>
          <w:rFonts w:hint="eastAsia"/>
          <w:color w:val="000000" w:themeColor="text1"/>
          <w:lang w:eastAsia="ko-KR"/>
        </w:rPr>
        <w:t xml:space="preserve">. </w:t>
      </w:r>
      <w:r w:rsidR="002001DF" w:rsidRPr="00111C79">
        <w:rPr>
          <w:rFonts w:hint="eastAsia"/>
          <w:color w:val="000000" w:themeColor="text1"/>
          <w:lang w:eastAsia="ko-KR"/>
        </w:rPr>
        <w:t xml:space="preserve"> </w:t>
      </w:r>
    </w:p>
    <w:p w14:paraId="17181CF9" w14:textId="77777777" w:rsidR="00455678" w:rsidRDefault="00455678" w:rsidP="008D5805">
      <w:pPr>
        <w:jc w:val="both"/>
        <w:rPr>
          <w:color w:val="000000" w:themeColor="text1"/>
          <w:lang w:eastAsia="ko-KR"/>
        </w:rPr>
      </w:pPr>
    </w:p>
    <w:p w14:paraId="5B77B832" w14:textId="7CF33FE8" w:rsidR="008D5805" w:rsidRPr="006A01E4" w:rsidRDefault="00111C79" w:rsidP="00111C79">
      <w:pPr>
        <w:pStyle w:val="1"/>
        <w:rPr>
          <w:lang w:eastAsia="ko-KR"/>
        </w:rPr>
      </w:pPr>
      <w:r>
        <w:rPr>
          <w:rFonts w:hint="eastAsia"/>
          <w:lang w:eastAsia="ko-KR"/>
        </w:rPr>
        <w:t xml:space="preserve">Conclusion </w:t>
      </w:r>
    </w:p>
    <w:p w14:paraId="6DFD7DF9" w14:textId="77777777" w:rsidR="00111C79" w:rsidRPr="00111C79" w:rsidRDefault="00111C79" w:rsidP="00111C79">
      <w:pPr>
        <w:jc w:val="both"/>
        <w:rPr>
          <w:color w:val="000000" w:themeColor="text1"/>
          <w:lang w:eastAsia="ko-KR"/>
        </w:rPr>
      </w:pPr>
      <w:r w:rsidRPr="00111C79">
        <w:rPr>
          <w:rFonts w:hint="eastAsia"/>
          <w:b/>
          <w:bCs/>
          <w:color w:val="000000" w:themeColor="text1"/>
          <w:lang w:eastAsia="ko-KR"/>
        </w:rPr>
        <w:t>Proposal 1</w:t>
      </w:r>
      <w:r w:rsidRPr="00111C79">
        <w:rPr>
          <w:rFonts w:hint="eastAsia"/>
          <w:color w:val="000000" w:themeColor="text1"/>
          <w:lang w:eastAsia="ko-KR"/>
        </w:rPr>
        <w:t xml:space="preserve">: If a beam satisfies leaving condition for TTT, the beam triggers MR if the beam has been included in BEAM_REPORTED_LIST. </w:t>
      </w:r>
    </w:p>
    <w:p w14:paraId="52E16250" w14:textId="77777777" w:rsidR="00E3058D" w:rsidRPr="00111C79" w:rsidRDefault="00E3058D" w:rsidP="00E3058D">
      <w:pPr>
        <w:jc w:val="both"/>
        <w:rPr>
          <w:color w:val="000000" w:themeColor="text1"/>
          <w:lang w:eastAsia="ko-KR"/>
        </w:rPr>
      </w:pPr>
      <w:r w:rsidRPr="00111C79">
        <w:rPr>
          <w:rFonts w:hint="eastAsia"/>
          <w:b/>
          <w:bCs/>
          <w:color w:val="000000" w:themeColor="text1"/>
          <w:lang w:eastAsia="ko-KR"/>
        </w:rPr>
        <w:t>Proposal 2</w:t>
      </w:r>
      <w:r w:rsidRPr="00111C79">
        <w:rPr>
          <w:rFonts w:hint="eastAsia"/>
          <w:color w:val="000000" w:themeColor="text1"/>
          <w:lang w:eastAsia="ko-KR"/>
        </w:rPr>
        <w:t xml:space="preserve">: While initial MR is pending, satisfaction of leaving condition of any beam included in the BEAM_ENTERING_LIST does not update BEAM_LEAVING_LIST but only update </w:t>
      </w:r>
      <w:r w:rsidRPr="00111C79">
        <w:rPr>
          <w:color w:val="000000" w:themeColor="text1"/>
          <w:lang w:eastAsia="ko-KR"/>
        </w:rPr>
        <w:t>BEAM_ENTERING_LIST</w:t>
      </w:r>
      <w:r>
        <w:rPr>
          <w:rFonts w:hint="eastAsia"/>
          <w:color w:val="000000" w:themeColor="text1"/>
          <w:lang w:eastAsia="ko-KR"/>
        </w:rPr>
        <w:t>/BEAM_REPORTED_LIST</w:t>
      </w:r>
      <w:r w:rsidRPr="00111C79">
        <w:rPr>
          <w:rFonts w:hint="eastAsia"/>
          <w:color w:val="000000" w:themeColor="text1"/>
          <w:lang w:eastAsia="ko-KR"/>
        </w:rPr>
        <w:t xml:space="preserve">. </w:t>
      </w:r>
    </w:p>
    <w:p w14:paraId="324C4A04" w14:textId="33C05717" w:rsidR="00605EFD" w:rsidRPr="00605EFD" w:rsidRDefault="00605EFD" w:rsidP="00605EFD">
      <w:pPr>
        <w:jc w:val="both"/>
        <w:rPr>
          <w:color w:val="000000" w:themeColor="text1"/>
          <w:lang w:val="en-US" w:eastAsia="ko-KR"/>
        </w:rPr>
      </w:pPr>
      <w:r w:rsidRPr="00605EFD">
        <w:rPr>
          <w:rFonts w:hint="eastAsia"/>
          <w:b/>
          <w:bCs/>
          <w:color w:val="000000" w:themeColor="text1"/>
          <w:lang w:val="en-US" w:eastAsia="ko-KR"/>
        </w:rPr>
        <w:t xml:space="preserve">Proposal </w:t>
      </w:r>
      <w:r>
        <w:rPr>
          <w:rFonts w:hint="eastAsia"/>
          <w:b/>
          <w:bCs/>
          <w:color w:val="000000" w:themeColor="text1"/>
          <w:lang w:val="en-US" w:eastAsia="ko-KR"/>
        </w:rPr>
        <w:t>3</w:t>
      </w:r>
      <w:r>
        <w:rPr>
          <w:rFonts w:hint="eastAsia"/>
          <w:color w:val="000000" w:themeColor="text1"/>
          <w:lang w:val="en-US" w:eastAsia="ko-KR"/>
        </w:rPr>
        <w:t>: Remove the part in 5.x.3.1 that UE includes an MR entry into MR LIST, if this is the initial MR (i.e., the case that no MR entry for this report config has existed in the MR LIST)</w:t>
      </w:r>
    </w:p>
    <w:p w14:paraId="55E4F6CE" w14:textId="6DD1D690" w:rsidR="009C515D" w:rsidRPr="00111C79" w:rsidRDefault="001D21AF" w:rsidP="00641A4E">
      <w:pPr>
        <w:rPr>
          <w:lang w:eastAsia="ko-KR"/>
        </w:rPr>
      </w:pPr>
      <w:r w:rsidRPr="00111C79">
        <w:rPr>
          <w:rFonts w:hint="eastAsia"/>
          <w:b/>
          <w:bCs/>
          <w:color w:val="000000" w:themeColor="text1"/>
          <w:lang w:eastAsia="ko-KR"/>
        </w:rPr>
        <w:t xml:space="preserve">Proposal </w:t>
      </w:r>
      <w:r w:rsidR="00AD6C20">
        <w:rPr>
          <w:rFonts w:hint="eastAsia"/>
          <w:b/>
          <w:bCs/>
          <w:color w:val="000000" w:themeColor="text1"/>
          <w:lang w:eastAsia="ko-KR"/>
        </w:rPr>
        <w:t>4</w:t>
      </w:r>
      <w:r w:rsidRPr="00111C79">
        <w:rPr>
          <w:rFonts w:hint="eastAsia"/>
          <w:color w:val="000000" w:themeColor="text1"/>
          <w:lang w:eastAsia="ko-KR"/>
        </w:rPr>
        <w:t xml:space="preserve">: </w:t>
      </w:r>
      <w:r>
        <w:rPr>
          <w:rFonts w:hint="eastAsia"/>
          <w:color w:val="000000" w:themeColor="text1"/>
          <w:lang w:eastAsia="ko-KR"/>
        </w:rPr>
        <w:t>O</w:t>
      </w:r>
      <w:r w:rsidRPr="00111C79">
        <w:rPr>
          <w:rFonts w:hint="eastAsia"/>
          <w:color w:val="000000" w:themeColor="text1"/>
          <w:lang w:eastAsia="ko-KR"/>
        </w:rPr>
        <w:t>nce generating MR MAC CE, reportAmount is reset if BEAM_ENTERING_LIST is non-empty</w:t>
      </w:r>
      <w:r>
        <w:rPr>
          <w:rFonts w:hint="eastAsia"/>
          <w:color w:val="000000" w:themeColor="text1"/>
          <w:lang w:eastAsia="ko-KR"/>
        </w:rPr>
        <w:t xml:space="preserve"> (before the list is cleared)</w:t>
      </w:r>
      <w:r w:rsidRPr="00111C79">
        <w:rPr>
          <w:rFonts w:hint="eastAsia"/>
          <w:color w:val="000000" w:themeColor="text1"/>
          <w:lang w:eastAsia="ko-KR"/>
        </w:rPr>
        <w:t>.</w:t>
      </w:r>
    </w:p>
    <w:p w14:paraId="3659428A" w14:textId="77777777" w:rsidR="00E503DB" w:rsidRDefault="00E503DB" w:rsidP="00641A4E">
      <w:pPr>
        <w:rPr>
          <w:lang w:val="en-US" w:eastAsia="ko-KR"/>
        </w:rPr>
      </w:pPr>
    </w:p>
    <w:p w14:paraId="3C3A5BC1" w14:textId="60617CBF" w:rsidR="00E503DB" w:rsidRDefault="00605EFD" w:rsidP="00605EFD">
      <w:pPr>
        <w:pStyle w:val="1"/>
        <w:rPr>
          <w:lang w:val="en-US" w:eastAsia="ko-KR"/>
        </w:rPr>
      </w:pPr>
      <w:r>
        <w:rPr>
          <w:rFonts w:hint="eastAsia"/>
          <w:lang w:val="en-US" w:eastAsia="ko-KR"/>
        </w:rPr>
        <w:t>Text proposal</w:t>
      </w:r>
    </w:p>
    <w:p w14:paraId="7A91E6AD" w14:textId="77777777" w:rsidR="00605EFD" w:rsidRPr="003563AD" w:rsidRDefault="00605EFD" w:rsidP="00605EFD">
      <w:pPr>
        <w:jc w:val="both"/>
        <w:rPr>
          <w:color w:val="000000" w:themeColor="text1"/>
          <w:lang w:eastAsia="ko-KR"/>
        </w:rPr>
      </w:pPr>
      <w:r>
        <w:rPr>
          <w:rFonts w:hint="eastAsia"/>
          <w:color w:val="000000" w:themeColor="text1"/>
          <w:lang w:eastAsia="ko-KR"/>
        </w:rPr>
        <w:t>A text proposal to the running MAC CR (v22_rappor4) is given below.</w:t>
      </w:r>
    </w:p>
    <w:tbl>
      <w:tblPr>
        <w:tblStyle w:val="ab"/>
        <w:tblW w:w="0" w:type="auto"/>
        <w:tblLook w:val="04A0" w:firstRow="1" w:lastRow="0" w:firstColumn="1" w:lastColumn="0" w:noHBand="0" w:noVBand="1"/>
      </w:tblPr>
      <w:tblGrid>
        <w:gridCol w:w="9631"/>
      </w:tblGrid>
      <w:tr w:rsidR="00605EFD" w14:paraId="4D964CC5" w14:textId="77777777" w:rsidTr="00B27F81">
        <w:tc>
          <w:tcPr>
            <w:tcW w:w="9631" w:type="dxa"/>
          </w:tcPr>
          <w:p w14:paraId="4A4B83D1" w14:textId="77777777" w:rsidR="00605EFD" w:rsidRDefault="00605EFD" w:rsidP="00B27F81">
            <w:pPr>
              <w:pStyle w:val="4"/>
              <w:ind w:left="1320" w:hanging="440"/>
            </w:pPr>
            <w:r>
              <w:lastRenderedPageBreak/>
              <w:t>5.x.3.1</w:t>
            </w:r>
            <w:r>
              <w:tab/>
              <w:t>General</w:t>
            </w:r>
          </w:p>
          <w:p w14:paraId="4E0CC443" w14:textId="77777777" w:rsidR="00605EFD" w:rsidRPr="00D72816" w:rsidRDefault="00605EFD" w:rsidP="00B27F81">
            <w:pPr>
              <w:overflowPunct w:val="0"/>
              <w:autoSpaceDE w:val="0"/>
              <w:autoSpaceDN w:val="0"/>
              <w:adjustRightInd w:val="0"/>
              <w:spacing w:line="240" w:lineRule="auto"/>
              <w:textAlignment w:val="baseline"/>
              <w:rPr>
                <w:rFonts w:eastAsiaTheme="minorEastAsia"/>
                <w:sz w:val="20"/>
                <w:lang w:eastAsia="ko-KR"/>
              </w:rPr>
            </w:pPr>
            <w:r>
              <w:rPr>
                <w:rFonts w:eastAsiaTheme="minorEastAsia"/>
                <w:sz w:val="20"/>
                <w:lang w:eastAsia="ko-KR"/>
              </w:rPr>
              <w:t>…</w:t>
            </w:r>
          </w:p>
          <w:p w14:paraId="5AD2284A" w14:textId="77777777" w:rsidR="00605EFD" w:rsidRPr="000A3B10" w:rsidRDefault="00605EFD" w:rsidP="00B27F81">
            <w:pPr>
              <w:overflowPunct w:val="0"/>
              <w:autoSpaceDE w:val="0"/>
              <w:autoSpaceDN w:val="0"/>
              <w:adjustRightInd w:val="0"/>
              <w:spacing w:line="240" w:lineRule="auto"/>
              <w:textAlignment w:val="baseline"/>
              <w:rPr>
                <w:rFonts w:eastAsia="Times New Roman"/>
                <w:sz w:val="20"/>
                <w:lang w:val="en-US" w:eastAsia="ja-JP"/>
              </w:rPr>
            </w:pPr>
            <w:r w:rsidRPr="000A3B10">
              <w:rPr>
                <w:rFonts w:eastAsia="Times New Roman"/>
                <w:sz w:val="20"/>
                <w:lang w:eastAsia="ja-JP"/>
              </w:rPr>
              <w:t>Unless explicitly specified otherwise, it is up to UE implementation how to store these variables.</w:t>
            </w:r>
          </w:p>
          <w:p w14:paraId="4B607294" w14:textId="77777777" w:rsidR="00605EFD" w:rsidRPr="000A3B10" w:rsidRDefault="00605EFD" w:rsidP="00B27F81">
            <w:pPr>
              <w:overflowPunct w:val="0"/>
              <w:autoSpaceDE w:val="0"/>
              <w:autoSpaceDN w:val="0"/>
              <w:adjustRightInd w:val="0"/>
              <w:spacing w:line="240" w:lineRule="auto"/>
              <w:textAlignment w:val="baseline"/>
              <w:rPr>
                <w:rFonts w:eastAsia="DengXian"/>
                <w:sz w:val="20"/>
                <w:lang w:eastAsia="ja-JP"/>
              </w:rPr>
            </w:pPr>
            <w:r w:rsidRPr="000A3B10">
              <w:rPr>
                <w:rFonts w:eastAsia="DengXian"/>
                <w:sz w:val="20"/>
                <w:lang w:eastAsia="ja-JP"/>
              </w:rPr>
              <w:t>The MAC entity shall</w:t>
            </w:r>
            <w:r w:rsidRPr="000A3B10">
              <w:rPr>
                <w:rFonts w:eastAsia="DengXian" w:hint="eastAsia"/>
                <w:sz w:val="20"/>
                <w:lang w:eastAsia="ja-JP"/>
              </w:rPr>
              <w:t xml:space="preserve"> </w:t>
            </w:r>
            <w:r w:rsidRPr="000A3B10">
              <w:rPr>
                <w:rFonts w:eastAsia="DengXian"/>
                <w:sz w:val="20"/>
                <w:lang w:eastAsia="ja-JP"/>
              </w:rPr>
              <w:t>for LTM event evaluation</w:t>
            </w:r>
            <w:r w:rsidRPr="000A3B10">
              <w:rPr>
                <w:rFonts w:eastAsia="DengXian" w:hint="eastAsia"/>
                <w:sz w:val="20"/>
                <w:lang w:eastAsia="ja-JP"/>
              </w:rPr>
              <w:t xml:space="preserve"> procedure</w:t>
            </w:r>
            <w:r w:rsidRPr="000A3B10">
              <w:rPr>
                <w:rFonts w:eastAsia="DengXian"/>
                <w:sz w:val="20"/>
                <w:lang w:eastAsia="ja-JP"/>
              </w:rPr>
              <w:t>:</w:t>
            </w:r>
          </w:p>
          <w:p w14:paraId="4E186D7C" w14:textId="77777777" w:rsidR="00605EFD" w:rsidRPr="000A3B10" w:rsidRDefault="00605EFD" w:rsidP="00B27F81">
            <w:pPr>
              <w:overflowPunct w:val="0"/>
              <w:autoSpaceDE w:val="0"/>
              <w:autoSpaceDN w:val="0"/>
              <w:adjustRightInd w:val="0"/>
              <w:spacing w:line="240" w:lineRule="auto"/>
              <w:ind w:left="568" w:hanging="284"/>
              <w:textAlignment w:val="baseline"/>
              <w:rPr>
                <w:rFonts w:eastAsia="Times New Roman"/>
                <w:sz w:val="20"/>
                <w:lang w:eastAsia="ja-JP"/>
              </w:rPr>
            </w:pPr>
            <w:r w:rsidRPr="000A3B10">
              <w:rPr>
                <w:rFonts w:eastAsia="Times New Roman"/>
                <w:sz w:val="20"/>
                <w:lang w:eastAsia="ja-JP"/>
              </w:rPr>
              <w:t>1&gt;</w:t>
            </w:r>
            <w:r w:rsidRPr="000A3B10">
              <w:rPr>
                <w:rFonts w:eastAsia="Times New Roman"/>
                <w:sz w:val="20"/>
                <w:lang w:eastAsia="ja-JP"/>
              </w:rPr>
              <w:tab/>
              <w:t xml:space="preserve">for each </w:t>
            </w:r>
            <w:r w:rsidRPr="000A3B10">
              <w:rPr>
                <w:rFonts w:eastAsia="DengXian"/>
                <w:i/>
                <w:iCs/>
                <w:sz w:val="20"/>
                <w:lang w:eastAsia="ja-JP"/>
              </w:rPr>
              <w:t>ltm-CSI-ReportConfigId</w:t>
            </w:r>
            <w:r w:rsidRPr="000A3B10">
              <w:rPr>
                <w:rFonts w:eastAsia="DengXian"/>
                <w:sz w:val="20"/>
                <w:lang w:eastAsia="ja-JP"/>
              </w:rPr>
              <w:t xml:space="preserve"> </w:t>
            </w:r>
            <w:r w:rsidRPr="000A3B10">
              <w:rPr>
                <w:rFonts w:eastAsia="Times New Roman"/>
                <w:sz w:val="20"/>
                <w:lang w:eastAsia="ja-JP"/>
              </w:rPr>
              <w:t xml:space="preserve">included in the </w:t>
            </w:r>
            <w:r w:rsidRPr="000A3B10">
              <w:rPr>
                <w:rFonts w:eastAsia="Times New Roman"/>
                <w:i/>
                <w:iCs/>
                <w:sz w:val="20"/>
                <w:lang w:eastAsia="ja-JP"/>
              </w:rPr>
              <w:t>LTM-CSI-ReportConfig</w:t>
            </w:r>
            <w:r w:rsidRPr="000A3B10">
              <w:rPr>
                <w:rFonts w:eastAsia="Times New Roman"/>
                <w:sz w:val="20"/>
                <w:lang w:eastAsia="ja-JP"/>
              </w:rPr>
              <w:t>:</w:t>
            </w:r>
          </w:p>
          <w:p w14:paraId="1A2D0019" w14:textId="77777777" w:rsidR="00605EFD" w:rsidRPr="000A3B10" w:rsidRDefault="00605EFD" w:rsidP="00B27F81">
            <w:pPr>
              <w:overflowPunct w:val="0"/>
              <w:autoSpaceDE w:val="0"/>
              <w:autoSpaceDN w:val="0"/>
              <w:adjustRightInd w:val="0"/>
              <w:spacing w:line="240" w:lineRule="auto"/>
              <w:ind w:left="851" w:hanging="284"/>
              <w:textAlignment w:val="baseline"/>
              <w:rPr>
                <w:rFonts w:eastAsia="Times New Roman"/>
                <w:sz w:val="20"/>
                <w:lang w:eastAsia="ja-JP"/>
              </w:rPr>
            </w:pPr>
            <w:r w:rsidRPr="000A3B10">
              <w:rPr>
                <w:rFonts w:eastAsia="Times New Roman"/>
                <w:sz w:val="20"/>
                <w:lang w:eastAsia="ja-JP"/>
              </w:rPr>
              <w:t>2&gt;</w:t>
            </w:r>
            <w:r w:rsidRPr="000A3B10">
              <w:rPr>
                <w:rFonts w:eastAsia="Times New Roman"/>
                <w:sz w:val="20"/>
                <w:lang w:eastAsia="ja-JP"/>
              </w:rPr>
              <w:tab/>
              <w:t xml:space="preserve">if the corresponding </w:t>
            </w:r>
            <w:r w:rsidRPr="000A3B10">
              <w:rPr>
                <w:rFonts w:eastAsia="Times New Roman"/>
                <w:i/>
                <w:iCs/>
                <w:sz w:val="20"/>
                <w:lang w:eastAsia="ja-JP"/>
              </w:rPr>
              <w:t>ltm-ReportConfigType</w:t>
            </w:r>
            <w:r w:rsidRPr="000A3B10">
              <w:rPr>
                <w:rFonts w:eastAsia="Times New Roman"/>
                <w:sz w:val="20"/>
                <w:lang w:eastAsia="ja-JP"/>
              </w:rPr>
              <w:t xml:space="preserve"> is set to </w:t>
            </w:r>
            <w:r w:rsidRPr="000A3B10">
              <w:rPr>
                <w:rFonts w:eastAsia="Times New Roman"/>
                <w:i/>
                <w:sz w:val="20"/>
                <w:lang w:eastAsia="ja-JP"/>
              </w:rPr>
              <w:t xml:space="preserve">eventTriggered </w:t>
            </w:r>
            <w:r w:rsidRPr="000A3B10">
              <w:rPr>
                <w:rFonts w:eastAsia="Times New Roman"/>
                <w:iCs/>
                <w:sz w:val="20"/>
                <w:lang w:eastAsia="ja-JP"/>
              </w:rPr>
              <w:t xml:space="preserve">and there is </w:t>
            </w:r>
            <w:r w:rsidRPr="000A3B10">
              <w:rPr>
                <w:rFonts w:eastAsia="Times New Roman"/>
                <w:i/>
                <w:iCs/>
                <w:sz w:val="20"/>
                <w:lang w:eastAsia="ja-JP"/>
              </w:rPr>
              <w:t>ltm-EventTriggeredReportContent</w:t>
            </w:r>
            <w:r w:rsidRPr="000A3B10">
              <w:rPr>
                <w:rFonts w:eastAsia="Times New Roman"/>
                <w:sz w:val="20"/>
                <w:lang w:eastAsia="ja-JP"/>
              </w:rPr>
              <w:t xml:space="preserve"> configuration:</w:t>
            </w:r>
          </w:p>
          <w:p w14:paraId="4B696E96"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r w:rsidRPr="000A3B10">
              <w:rPr>
                <w:rFonts w:eastAsia="Times New Roman"/>
                <w:sz w:val="20"/>
                <w:lang w:eastAsia="ja-JP"/>
              </w:rPr>
              <w:t>3&gt;</w:t>
            </w:r>
            <w:r w:rsidRPr="000A3B10">
              <w:rPr>
                <w:rFonts w:eastAsia="Times New Roman"/>
                <w:sz w:val="20"/>
                <w:lang w:eastAsia="ja-JP"/>
              </w:rPr>
              <w:tab/>
            </w:r>
            <w:r w:rsidRPr="000A3B10">
              <w:rPr>
                <w:rFonts w:eastAsia="Times New Roman"/>
                <w:sz w:val="20"/>
                <w:lang w:eastAsia="ja-JP"/>
              </w:rPr>
              <w:tab/>
              <w:t xml:space="preserve">if the </w:t>
            </w:r>
            <w:r w:rsidRPr="000A3B10">
              <w:rPr>
                <w:rFonts w:eastAsia="Times New Roman"/>
                <w:i/>
                <w:iCs/>
                <w:sz w:val="20"/>
                <w:lang w:eastAsia="ja-JP"/>
              </w:rPr>
              <w:t>eventLTM2</w:t>
            </w:r>
            <w:r w:rsidRPr="000A3B10">
              <w:rPr>
                <w:rFonts w:eastAsia="Times New Roman"/>
                <w:sz w:val="20"/>
                <w:lang w:eastAsia="ja-JP"/>
              </w:rPr>
              <w:t xml:space="preserve"> is configured in the corresponding </w:t>
            </w:r>
            <w:r w:rsidRPr="000A3B10">
              <w:rPr>
                <w:rFonts w:eastAsia="DengXian"/>
                <w:i/>
                <w:iCs/>
                <w:sz w:val="20"/>
                <w:lang w:eastAsia="ja-JP"/>
              </w:rPr>
              <w:t>ltm-CSI-ReportConfigId</w:t>
            </w:r>
            <w:r w:rsidRPr="000A3B10">
              <w:rPr>
                <w:rFonts w:eastAsia="Times New Roman"/>
                <w:sz w:val="20"/>
                <w:lang w:eastAsia="ja-JP"/>
              </w:rPr>
              <w:t>:</w:t>
            </w:r>
          </w:p>
          <w:p w14:paraId="26C4507A" w14:textId="77777777" w:rsidR="00605EFD" w:rsidRPr="000A3B10" w:rsidRDefault="00605EFD" w:rsidP="00B27F81">
            <w:pPr>
              <w:overflowPunct w:val="0"/>
              <w:autoSpaceDE w:val="0"/>
              <w:autoSpaceDN w:val="0"/>
              <w:adjustRightInd w:val="0"/>
              <w:spacing w:line="240" w:lineRule="auto"/>
              <w:ind w:left="1418" w:hanging="284"/>
              <w:textAlignment w:val="baseline"/>
              <w:rPr>
                <w:rFonts w:eastAsia="Times New Roman"/>
                <w:sz w:val="20"/>
                <w:lang w:eastAsia="ja-JP"/>
              </w:rPr>
            </w:pPr>
            <w:r w:rsidRPr="000A3B10">
              <w:rPr>
                <w:rFonts w:eastAsia="Times New Roman"/>
                <w:sz w:val="20"/>
                <w:lang w:eastAsia="ja-JP"/>
              </w:rPr>
              <w:t xml:space="preserve">4&gt; consider only the current beam of serving cell, i.e. the beam corresponds to the RS configured in the indicated TCI State or the RS QCLed with the RS configured in the indicated TCI State indicated by TCI State in the serving cell as defined in clause 5.1.5 in TS 38.214, with the same RS type as the beam of LTM candidate cell, </w:t>
            </w:r>
            <w:r w:rsidRPr="000A3B10">
              <w:rPr>
                <w:rFonts w:eastAsia="DengXian"/>
                <w:sz w:val="20"/>
                <w:lang w:eastAsia="ja-JP"/>
              </w:rPr>
              <w:t xml:space="preserve">i.e. the RSs configured in </w:t>
            </w:r>
            <w:r w:rsidRPr="000A3B10">
              <w:rPr>
                <w:rFonts w:eastAsia="DengXian"/>
                <w:i/>
                <w:iCs/>
                <w:sz w:val="20"/>
                <w:lang w:eastAsia="ja-JP"/>
              </w:rPr>
              <w:t>LTM-CSI-ResourceConfig</w:t>
            </w:r>
            <w:r w:rsidRPr="000A3B10">
              <w:rPr>
                <w:rFonts w:eastAsia="DengXian"/>
                <w:sz w:val="20"/>
                <w:lang w:eastAsia="ja-JP"/>
              </w:rPr>
              <w:t xml:space="preserve"> which associated with this </w:t>
            </w:r>
            <w:r w:rsidRPr="000A3B10">
              <w:rPr>
                <w:rFonts w:eastAsia="DengXian"/>
                <w:i/>
                <w:iCs/>
                <w:sz w:val="20"/>
                <w:lang w:eastAsia="ja-JP"/>
              </w:rPr>
              <w:t>ltm-CSI-ReportConfigId</w:t>
            </w:r>
            <w:r w:rsidRPr="000A3B10">
              <w:rPr>
                <w:rFonts w:eastAsia="Times New Roman"/>
                <w:sz w:val="20"/>
                <w:lang w:eastAsia="ja-JP"/>
              </w:rPr>
              <w:t>, to be applicable;</w:t>
            </w:r>
          </w:p>
          <w:p w14:paraId="545025F2"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r w:rsidRPr="000A3B10">
              <w:rPr>
                <w:rFonts w:eastAsia="Times New Roman"/>
                <w:sz w:val="20"/>
                <w:lang w:eastAsia="ja-JP"/>
              </w:rPr>
              <w:t>3&gt;</w:t>
            </w:r>
            <w:r w:rsidRPr="000A3B10">
              <w:rPr>
                <w:rFonts w:eastAsia="Times New Roman"/>
                <w:sz w:val="20"/>
                <w:lang w:eastAsia="ja-JP"/>
              </w:rPr>
              <w:tab/>
            </w:r>
            <w:r w:rsidRPr="000A3B10">
              <w:rPr>
                <w:rFonts w:eastAsia="Times New Roman"/>
                <w:sz w:val="20"/>
                <w:lang w:eastAsia="ja-JP"/>
              </w:rPr>
              <w:tab/>
              <w:t xml:space="preserve">if the </w:t>
            </w:r>
            <w:r w:rsidRPr="000A3B10">
              <w:rPr>
                <w:rFonts w:eastAsia="Times New Roman"/>
                <w:i/>
                <w:iCs/>
                <w:sz w:val="20"/>
                <w:lang w:eastAsia="ja-JP"/>
              </w:rPr>
              <w:t>eventLTM3</w:t>
            </w:r>
            <w:r w:rsidRPr="000A3B10">
              <w:rPr>
                <w:rFonts w:eastAsia="Times New Roman"/>
                <w:sz w:val="20"/>
                <w:lang w:eastAsia="ja-JP"/>
              </w:rPr>
              <w:t xml:space="preserve">, </w:t>
            </w:r>
            <w:r w:rsidRPr="000A3B10">
              <w:rPr>
                <w:rFonts w:eastAsia="Times New Roman"/>
                <w:i/>
                <w:iCs/>
                <w:sz w:val="20"/>
                <w:lang w:eastAsia="ja-JP"/>
              </w:rPr>
              <w:t xml:space="preserve">eventLTM4, </w:t>
            </w:r>
            <w:r w:rsidRPr="000A3B10">
              <w:rPr>
                <w:rFonts w:eastAsia="Times New Roman"/>
                <w:sz w:val="20"/>
                <w:lang w:eastAsia="ja-JP"/>
              </w:rPr>
              <w:t>or</w:t>
            </w:r>
            <w:r w:rsidRPr="000A3B10">
              <w:rPr>
                <w:rFonts w:eastAsia="Times New Roman"/>
                <w:i/>
                <w:iCs/>
                <w:sz w:val="20"/>
                <w:lang w:eastAsia="ja-JP"/>
              </w:rPr>
              <w:t xml:space="preserve"> eventLTM5</w:t>
            </w:r>
            <w:r w:rsidRPr="000A3B10">
              <w:rPr>
                <w:rFonts w:eastAsia="Times New Roman"/>
                <w:sz w:val="20"/>
                <w:lang w:eastAsia="ja-JP"/>
              </w:rPr>
              <w:t xml:space="preserve"> is configured in the corresponding </w:t>
            </w:r>
            <w:r w:rsidRPr="000A3B10">
              <w:rPr>
                <w:rFonts w:eastAsia="DengXian"/>
                <w:i/>
                <w:iCs/>
                <w:sz w:val="20"/>
                <w:lang w:eastAsia="ja-JP"/>
              </w:rPr>
              <w:t>ltm-CSI-ReportConfigId</w:t>
            </w:r>
            <w:r w:rsidRPr="000A3B10">
              <w:rPr>
                <w:rFonts w:eastAsia="Times New Roman"/>
                <w:sz w:val="20"/>
                <w:lang w:eastAsia="ja-JP"/>
              </w:rPr>
              <w:t>:</w:t>
            </w:r>
          </w:p>
          <w:p w14:paraId="21CC95A6" w14:textId="77777777" w:rsidR="00605EFD" w:rsidRPr="000A3B10" w:rsidRDefault="00605EFD" w:rsidP="00B27F81">
            <w:pPr>
              <w:overflowPunct w:val="0"/>
              <w:autoSpaceDE w:val="0"/>
              <w:autoSpaceDN w:val="0"/>
              <w:adjustRightInd w:val="0"/>
              <w:spacing w:line="240" w:lineRule="auto"/>
              <w:ind w:left="1418" w:hanging="284"/>
              <w:textAlignment w:val="baseline"/>
              <w:rPr>
                <w:rFonts w:eastAsia="Times New Roman"/>
                <w:sz w:val="20"/>
                <w:lang w:eastAsia="ja-JP"/>
              </w:rPr>
            </w:pPr>
            <w:r w:rsidRPr="000A3B10">
              <w:rPr>
                <w:rFonts w:eastAsia="Times New Roman"/>
                <w:sz w:val="20"/>
                <w:lang w:eastAsia="ja-JP"/>
              </w:rPr>
              <w:t xml:space="preserve">4&gt; consider any beam of </w:t>
            </w:r>
            <w:r w:rsidRPr="000A3B10">
              <w:rPr>
                <w:rFonts w:eastAsia="DengXian" w:hint="eastAsia"/>
                <w:sz w:val="20"/>
                <w:lang w:eastAsia="ja-JP"/>
              </w:rPr>
              <w:t>LTM candidate cell</w:t>
            </w:r>
            <w:r w:rsidRPr="000A3B10">
              <w:rPr>
                <w:rFonts w:eastAsia="Times New Roman"/>
                <w:sz w:val="20"/>
                <w:lang w:eastAsia="ja-JP"/>
              </w:rPr>
              <w:t xml:space="preserve"> (except the serving cell) configured in </w:t>
            </w:r>
            <w:r w:rsidRPr="000A3B10">
              <w:rPr>
                <w:rFonts w:eastAsia="Times New Roman"/>
                <w:i/>
                <w:iCs/>
                <w:sz w:val="20"/>
                <w:lang w:eastAsia="ko-KR"/>
              </w:rPr>
              <w:t>ltm-CandidateReportConfigList</w:t>
            </w:r>
            <w:r w:rsidRPr="000A3B10">
              <w:rPr>
                <w:rFonts w:eastAsia="DengXian"/>
                <w:sz w:val="20"/>
                <w:lang w:eastAsia="ja-JP"/>
              </w:rPr>
              <w:t xml:space="preserve">, i.e. the RSs configured in </w:t>
            </w:r>
            <w:r w:rsidRPr="000A3B10">
              <w:rPr>
                <w:rFonts w:eastAsia="DengXian"/>
                <w:i/>
                <w:iCs/>
                <w:sz w:val="20"/>
                <w:lang w:eastAsia="ja-JP"/>
              </w:rPr>
              <w:t>LTM-CSI-ResourceConfig</w:t>
            </w:r>
            <w:r w:rsidRPr="000A3B10">
              <w:rPr>
                <w:rFonts w:eastAsia="DengXian"/>
                <w:sz w:val="20"/>
                <w:lang w:eastAsia="ja-JP"/>
              </w:rPr>
              <w:t xml:space="preserve"> which associated with this </w:t>
            </w:r>
            <w:r w:rsidRPr="000A3B10">
              <w:rPr>
                <w:rFonts w:eastAsia="DengXian"/>
                <w:i/>
                <w:iCs/>
                <w:sz w:val="20"/>
                <w:lang w:eastAsia="ja-JP"/>
              </w:rPr>
              <w:t>ltm-CSI-ReportConfigId</w:t>
            </w:r>
            <w:r w:rsidRPr="000A3B10">
              <w:rPr>
                <w:rFonts w:eastAsia="DengXian"/>
                <w:sz w:val="20"/>
                <w:lang w:eastAsia="ja-JP"/>
              </w:rPr>
              <w:t>, to be applicable;</w:t>
            </w:r>
          </w:p>
          <w:p w14:paraId="4095C7E3" w14:textId="77777777" w:rsidR="00605EFD" w:rsidRPr="000A3B10" w:rsidRDefault="00605EFD" w:rsidP="00B27F81">
            <w:pPr>
              <w:overflowPunct w:val="0"/>
              <w:autoSpaceDE w:val="0"/>
              <w:autoSpaceDN w:val="0"/>
              <w:adjustRightInd w:val="0"/>
              <w:spacing w:line="240" w:lineRule="auto"/>
              <w:ind w:left="851" w:hanging="284"/>
              <w:textAlignment w:val="baseline"/>
              <w:rPr>
                <w:rFonts w:eastAsia="Times New Roman"/>
                <w:sz w:val="20"/>
                <w:lang w:eastAsia="ja-JP"/>
              </w:rPr>
            </w:pPr>
            <w:r w:rsidRPr="000A3B10">
              <w:rPr>
                <w:rFonts w:eastAsia="Times New Roman"/>
                <w:sz w:val="20"/>
                <w:lang w:eastAsia="ja-JP"/>
              </w:rPr>
              <w:t>2&gt;</w:t>
            </w:r>
            <w:r w:rsidRPr="000A3B10">
              <w:rPr>
                <w:rFonts w:eastAsia="Times New Roman"/>
                <w:sz w:val="20"/>
                <w:lang w:eastAsia="ja-JP"/>
              </w:rPr>
              <w:tab/>
              <w:t xml:space="preserve">if the entry condition for the event associated with </w:t>
            </w:r>
            <w:r w:rsidRPr="000A3B10">
              <w:rPr>
                <w:rFonts w:eastAsia="Times New Roman"/>
                <w:i/>
                <w:iCs/>
                <w:sz w:val="20"/>
                <w:lang w:eastAsia="ja-JP"/>
              </w:rPr>
              <w:t>ltm-CSI-ReportConfigId</w:t>
            </w:r>
            <w:r w:rsidRPr="000A3B10">
              <w:rPr>
                <w:rFonts w:eastAsia="Times New Roman"/>
                <w:sz w:val="20"/>
                <w:lang w:eastAsia="ja-JP"/>
              </w:rPr>
              <w:t xml:space="preserve"> is fulfilled for one or more applicable beams, i.e. reference signalling associated with </w:t>
            </w:r>
            <w:r w:rsidRPr="000A3B10">
              <w:rPr>
                <w:rFonts w:eastAsia="Times New Roman"/>
                <w:i/>
                <w:iCs/>
                <w:sz w:val="20"/>
                <w:lang w:eastAsia="ja-JP"/>
              </w:rPr>
              <w:t xml:space="preserve">SSB-Index </w:t>
            </w:r>
            <w:r w:rsidRPr="000A3B10">
              <w:rPr>
                <w:rFonts w:eastAsia="Times New Roman"/>
                <w:sz w:val="20"/>
                <w:lang w:eastAsia="ja-JP"/>
              </w:rPr>
              <w:t>or</w:t>
            </w:r>
            <w:r w:rsidRPr="000A3B10">
              <w:rPr>
                <w:rFonts w:eastAsia="Times New Roman"/>
                <w:i/>
                <w:iCs/>
                <w:sz w:val="20"/>
                <w:lang w:eastAsia="ja-JP"/>
              </w:rPr>
              <w:t xml:space="preserve"> NZP-CSI-RS-ResourceID </w:t>
            </w:r>
            <w:r w:rsidRPr="000A3B10">
              <w:rPr>
                <w:rFonts w:eastAsia="Times New Roman"/>
                <w:sz w:val="20"/>
                <w:lang w:eastAsia="ja-JP"/>
              </w:rPr>
              <w:t xml:space="preserve">in the </w:t>
            </w:r>
            <w:r w:rsidRPr="000A3B10">
              <w:rPr>
                <w:rFonts w:eastAsia="Times New Roman"/>
                <w:i/>
                <w:iCs/>
                <w:sz w:val="20"/>
                <w:lang w:eastAsia="ja-JP"/>
              </w:rPr>
              <w:t xml:space="preserve">LTM-CSI-ResourceConfig </w:t>
            </w:r>
            <w:r w:rsidRPr="000A3B10">
              <w:rPr>
                <w:rFonts w:eastAsia="Times New Roman"/>
                <w:sz w:val="20"/>
                <w:lang w:eastAsia="ja-JP"/>
              </w:rPr>
              <w:t xml:space="preserve">associated with the </w:t>
            </w:r>
            <w:r w:rsidRPr="000A3B10">
              <w:rPr>
                <w:rFonts w:eastAsia="Times New Roman"/>
                <w:i/>
                <w:iCs/>
                <w:sz w:val="20"/>
                <w:lang w:eastAsia="ja-JP"/>
              </w:rPr>
              <w:t>LTM-CSI-ReportConfig</w:t>
            </w:r>
            <w:r w:rsidRPr="000A3B10">
              <w:rPr>
                <w:rFonts w:eastAsia="Times New Roman"/>
                <w:sz w:val="20"/>
                <w:lang w:eastAsia="ja-JP"/>
              </w:rPr>
              <w:t xml:space="preserve">, which is not in the </w:t>
            </w:r>
            <w:r w:rsidRPr="000A3B10">
              <w:rPr>
                <w:rFonts w:eastAsia="Times New Roman"/>
                <w:i/>
                <w:iCs/>
                <w:sz w:val="20"/>
                <w:lang w:eastAsia="ja-JP"/>
              </w:rPr>
              <w:t>BEAM_ENTERING_LIST</w:t>
            </w:r>
            <w:r w:rsidRPr="000A3B10">
              <w:rPr>
                <w:rFonts w:eastAsia="Times New Roman"/>
                <w:sz w:val="20"/>
                <w:lang w:eastAsia="ja-JP"/>
              </w:rPr>
              <w:t xml:space="preserve"> and not in the </w:t>
            </w:r>
            <w:r w:rsidRPr="000A3B10">
              <w:rPr>
                <w:rFonts w:eastAsia="Times New Roman"/>
                <w:i/>
                <w:iCs/>
                <w:sz w:val="20"/>
                <w:lang w:eastAsia="ja-JP"/>
              </w:rPr>
              <w:t>BEAM_REPORTED_LIST</w:t>
            </w:r>
            <w:r w:rsidRPr="000A3B10">
              <w:rPr>
                <w:rFonts w:eastAsia="Times New Roman"/>
                <w:sz w:val="20"/>
                <w:lang w:eastAsia="ja-JP"/>
              </w:rPr>
              <w:t>,</w:t>
            </w:r>
            <w:r w:rsidRPr="000A3B10">
              <w:rPr>
                <w:rFonts w:eastAsia="Times New Roman"/>
                <w:i/>
                <w:iCs/>
                <w:sz w:val="20"/>
                <w:lang w:eastAsia="ja-JP"/>
              </w:rPr>
              <w:t xml:space="preserve"> </w:t>
            </w:r>
            <w:r w:rsidRPr="000A3B10">
              <w:rPr>
                <w:rFonts w:eastAsia="Times New Roman"/>
                <w:sz w:val="20"/>
                <w:lang w:eastAsia="ja-JP"/>
              </w:rPr>
              <w:t xml:space="preserve">for the measurement from lower layer during </w:t>
            </w:r>
            <w:r w:rsidRPr="000A3B10">
              <w:rPr>
                <w:rFonts w:eastAsia="Times New Roman"/>
                <w:i/>
                <w:sz w:val="20"/>
                <w:lang w:eastAsia="ja-JP"/>
              </w:rPr>
              <w:t>timeToTrigger</w:t>
            </w:r>
            <w:r w:rsidRPr="000A3B10">
              <w:rPr>
                <w:rFonts w:eastAsia="Times New Roman"/>
                <w:sz w:val="20"/>
                <w:lang w:eastAsia="ja-JP"/>
              </w:rPr>
              <w:t xml:space="preserve"> defined for this event:</w:t>
            </w:r>
          </w:p>
          <w:p w14:paraId="4D222D59"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r w:rsidRPr="000A3B10">
              <w:rPr>
                <w:rFonts w:eastAsia="Times New Roman"/>
                <w:sz w:val="20"/>
                <w:lang w:eastAsia="ja-JP"/>
              </w:rPr>
              <w:t>3&gt;</w:t>
            </w:r>
            <w:r w:rsidRPr="000A3B10">
              <w:rPr>
                <w:rFonts w:eastAsia="Times New Roman"/>
                <w:sz w:val="20"/>
                <w:lang w:eastAsia="ja-JP"/>
              </w:rPr>
              <w:tab/>
              <w:t xml:space="preserve">if the </w:t>
            </w:r>
            <w:r w:rsidRPr="000A3B10">
              <w:rPr>
                <w:rFonts w:eastAsia="Times New Roman"/>
                <w:i/>
                <w:sz w:val="20"/>
                <w:lang w:eastAsia="ja-JP"/>
              </w:rPr>
              <w:t>MR_LIST</w:t>
            </w:r>
            <w:r w:rsidRPr="000A3B10">
              <w:rPr>
                <w:rFonts w:eastAsia="Times New Roman"/>
                <w:sz w:val="20"/>
                <w:lang w:eastAsia="ja-JP"/>
              </w:rPr>
              <w:t xml:space="preserve"> does not include a measurement reporting entry for this </w:t>
            </w:r>
            <w:r w:rsidRPr="000A3B10">
              <w:rPr>
                <w:rFonts w:eastAsia="DengXian"/>
                <w:i/>
                <w:iCs/>
                <w:sz w:val="20"/>
                <w:lang w:eastAsia="ja-JP"/>
              </w:rPr>
              <w:t>ltm-CSI-ReportConfigId</w:t>
            </w:r>
            <w:r w:rsidRPr="000A3B10">
              <w:rPr>
                <w:rFonts w:eastAsia="Times New Roman"/>
                <w:sz w:val="20"/>
                <w:lang w:eastAsia="ja-JP"/>
              </w:rPr>
              <w:t xml:space="preserve"> (a first RS triggers the event):</w:t>
            </w:r>
          </w:p>
          <w:p w14:paraId="3332A006" w14:textId="77777777" w:rsidR="00605EFD" w:rsidRPr="000A3B10" w:rsidRDefault="00605EFD" w:rsidP="00B27F81">
            <w:pPr>
              <w:overflowPunct w:val="0"/>
              <w:autoSpaceDE w:val="0"/>
              <w:autoSpaceDN w:val="0"/>
              <w:adjustRightInd w:val="0"/>
              <w:spacing w:line="240" w:lineRule="auto"/>
              <w:ind w:left="1418" w:hanging="284"/>
              <w:textAlignment w:val="baseline"/>
              <w:rPr>
                <w:rFonts w:eastAsia="Times New Roman"/>
                <w:sz w:val="20"/>
                <w:lang w:eastAsia="ja-JP"/>
              </w:rPr>
            </w:pPr>
            <w:r w:rsidRPr="000A3B10">
              <w:rPr>
                <w:rFonts w:eastAsia="Times New Roman"/>
                <w:sz w:val="20"/>
                <w:lang w:eastAsia="ja-JP"/>
              </w:rPr>
              <w:t>4&gt;</w:t>
            </w:r>
            <w:r w:rsidRPr="000A3B10">
              <w:rPr>
                <w:rFonts w:eastAsia="Times New Roman"/>
                <w:sz w:val="20"/>
                <w:lang w:eastAsia="ja-JP"/>
              </w:rPr>
              <w:tab/>
              <w:t xml:space="preserve">include a measurement reporting entry in the </w:t>
            </w:r>
            <w:r w:rsidRPr="000A3B10">
              <w:rPr>
                <w:rFonts w:eastAsia="Times New Roman"/>
                <w:i/>
                <w:sz w:val="20"/>
                <w:lang w:eastAsia="ja-JP"/>
              </w:rPr>
              <w:t>MR_LIST</w:t>
            </w:r>
            <w:r w:rsidRPr="000A3B10">
              <w:rPr>
                <w:rFonts w:eastAsia="Times New Roman"/>
                <w:sz w:val="20"/>
                <w:lang w:eastAsia="ja-JP"/>
              </w:rPr>
              <w:t xml:space="preserve"> for this </w:t>
            </w:r>
            <w:r w:rsidRPr="000A3B10">
              <w:rPr>
                <w:rFonts w:eastAsia="DengXian"/>
                <w:i/>
                <w:iCs/>
                <w:sz w:val="20"/>
                <w:lang w:eastAsia="ja-JP"/>
              </w:rPr>
              <w:t>ltm-CSI-ReportConfigId</w:t>
            </w:r>
            <w:r w:rsidRPr="000A3B10">
              <w:rPr>
                <w:rFonts w:eastAsia="Times New Roman"/>
                <w:sz w:val="20"/>
                <w:lang w:eastAsia="ja-JP"/>
              </w:rPr>
              <w:t>;</w:t>
            </w:r>
          </w:p>
          <w:p w14:paraId="3831E736"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r w:rsidRPr="000A3B10">
              <w:rPr>
                <w:rFonts w:eastAsia="Times New Roman"/>
                <w:sz w:val="20"/>
                <w:lang w:eastAsia="ja-JP"/>
              </w:rPr>
              <w:t>3&gt;</w:t>
            </w:r>
            <w:r w:rsidRPr="000A3B10">
              <w:rPr>
                <w:rFonts w:eastAsia="Times New Roman"/>
                <w:sz w:val="20"/>
                <w:lang w:eastAsia="ja-JP"/>
              </w:rPr>
              <w:tab/>
              <w:t xml:space="preserve">include the SSBRI or CRI of the concerned beam(s) in the </w:t>
            </w:r>
            <w:r w:rsidRPr="000A3B10">
              <w:rPr>
                <w:rFonts w:eastAsia="Times New Roman"/>
                <w:i/>
                <w:iCs/>
                <w:sz w:val="20"/>
                <w:lang w:eastAsia="ja-JP"/>
              </w:rPr>
              <w:t xml:space="preserve">BEAM_ENTERING_LIST </w:t>
            </w:r>
            <w:r w:rsidRPr="000A3B10">
              <w:rPr>
                <w:rFonts w:eastAsia="Times New Roman"/>
                <w:sz w:val="20"/>
                <w:lang w:eastAsia="ja-JP"/>
              </w:rPr>
              <w:t xml:space="preserve">for this </w:t>
            </w:r>
            <w:r w:rsidRPr="000A3B10">
              <w:rPr>
                <w:rFonts w:eastAsia="Times New Roman"/>
                <w:i/>
                <w:iCs/>
                <w:sz w:val="20"/>
                <w:lang w:eastAsia="ja-JP"/>
              </w:rPr>
              <w:t>ltm-CSI-ReportConfigId</w:t>
            </w:r>
            <w:r w:rsidRPr="000A3B10">
              <w:rPr>
                <w:rFonts w:eastAsia="Times New Roman"/>
                <w:sz w:val="20"/>
                <w:lang w:eastAsia="ja-JP"/>
              </w:rPr>
              <w:t xml:space="preserve">; </w:t>
            </w:r>
          </w:p>
          <w:p w14:paraId="6D7FE512"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r w:rsidRPr="000A3B10">
              <w:rPr>
                <w:rFonts w:eastAsia="Times New Roman"/>
                <w:sz w:val="20"/>
                <w:lang w:eastAsia="ja-JP"/>
              </w:rPr>
              <w:t>3&gt;</w:t>
            </w:r>
            <w:r w:rsidRPr="000A3B10">
              <w:rPr>
                <w:rFonts w:eastAsia="Times New Roman"/>
                <w:sz w:val="20"/>
                <w:lang w:eastAsia="ja-JP"/>
              </w:rPr>
              <w:tab/>
              <w:t>initiate the measurement reporting procedure, as specified in 5.x.4.</w:t>
            </w:r>
          </w:p>
          <w:p w14:paraId="5E83D74D" w14:textId="77777777" w:rsidR="00605EFD" w:rsidRPr="000A3B10" w:rsidRDefault="00605EFD" w:rsidP="00B27F81">
            <w:pPr>
              <w:overflowPunct w:val="0"/>
              <w:autoSpaceDE w:val="0"/>
              <w:autoSpaceDN w:val="0"/>
              <w:adjustRightInd w:val="0"/>
              <w:spacing w:line="240" w:lineRule="auto"/>
              <w:ind w:left="851" w:hanging="284"/>
              <w:textAlignment w:val="baseline"/>
              <w:rPr>
                <w:rFonts w:eastAsia="Times New Roman"/>
                <w:sz w:val="20"/>
                <w:lang w:eastAsia="ja-JP"/>
              </w:rPr>
            </w:pPr>
            <w:r w:rsidRPr="000A3B10">
              <w:rPr>
                <w:rFonts w:eastAsia="Times New Roman"/>
                <w:sz w:val="20"/>
                <w:lang w:eastAsia="ja-JP"/>
              </w:rPr>
              <w:t>2&gt;</w:t>
            </w:r>
            <w:r w:rsidRPr="000A3B10">
              <w:rPr>
                <w:rFonts w:eastAsia="Times New Roman"/>
                <w:sz w:val="20"/>
                <w:lang w:eastAsia="ja-JP"/>
              </w:rPr>
              <w:tab/>
              <w:t xml:space="preserve">else if the leaving condition for the event associated with </w:t>
            </w:r>
            <w:r w:rsidRPr="000A3B10">
              <w:rPr>
                <w:rFonts w:eastAsia="Times New Roman"/>
                <w:i/>
                <w:iCs/>
                <w:sz w:val="20"/>
                <w:lang w:eastAsia="ja-JP"/>
              </w:rPr>
              <w:t>ltm-CSI-ReportConfigId</w:t>
            </w:r>
            <w:r w:rsidRPr="000A3B10">
              <w:rPr>
                <w:rFonts w:eastAsia="Times New Roman"/>
                <w:sz w:val="20"/>
                <w:lang w:eastAsia="ja-JP"/>
              </w:rPr>
              <w:t xml:space="preserve"> is fulfilled for one or more applicable beams included in the </w:t>
            </w:r>
            <w:r w:rsidRPr="000A3B10">
              <w:rPr>
                <w:rFonts w:eastAsia="Times New Roman"/>
                <w:i/>
                <w:iCs/>
                <w:sz w:val="20"/>
                <w:lang w:eastAsia="ja-JP"/>
              </w:rPr>
              <w:t>BEAM_ENTERING_LIST</w:t>
            </w:r>
            <w:r w:rsidRPr="000A3B10">
              <w:rPr>
                <w:rFonts w:eastAsia="Times New Roman"/>
                <w:sz w:val="20"/>
                <w:lang w:eastAsia="ja-JP"/>
              </w:rPr>
              <w:t xml:space="preserve"> or </w:t>
            </w:r>
            <w:r w:rsidRPr="000A3B10">
              <w:rPr>
                <w:rFonts w:eastAsia="Times New Roman"/>
                <w:i/>
                <w:iCs/>
                <w:sz w:val="20"/>
                <w:lang w:eastAsia="ja-JP"/>
              </w:rPr>
              <w:t>BEAM_REPORTED_LIST</w:t>
            </w:r>
            <w:r w:rsidRPr="000A3B10" w:rsidDel="00DC7A41">
              <w:rPr>
                <w:rFonts w:eastAsia="Times New Roman"/>
                <w:i/>
                <w:iCs/>
                <w:sz w:val="20"/>
                <w:lang w:eastAsia="ja-JP"/>
              </w:rPr>
              <w:t xml:space="preserve"> </w:t>
            </w:r>
            <w:r w:rsidRPr="000A3B10">
              <w:rPr>
                <w:rFonts w:eastAsia="Times New Roman"/>
                <w:sz w:val="20"/>
                <w:lang w:eastAsia="ja-JP"/>
              </w:rPr>
              <w:t xml:space="preserve">for the measurement from lower layer during </w:t>
            </w:r>
            <w:r w:rsidRPr="000A3B10">
              <w:rPr>
                <w:rFonts w:eastAsia="Times New Roman"/>
                <w:i/>
                <w:sz w:val="20"/>
                <w:lang w:eastAsia="ja-JP"/>
              </w:rPr>
              <w:t xml:space="preserve">timeToTrigger </w:t>
            </w:r>
            <w:r w:rsidRPr="000A3B10">
              <w:rPr>
                <w:rFonts w:eastAsia="Times New Roman"/>
                <w:sz w:val="20"/>
                <w:lang w:eastAsia="ja-JP"/>
              </w:rPr>
              <w:t>defined for this event:</w:t>
            </w:r>
          </w:p>
          <w:p w14:paraId="02E7973E" w14:textId="77777777" w:rsidR="00605EFD" w:rsidDel="002001DF" w:rsidRDefault="00605EFD" w:rsidP="00B27F81">
            <w:pPr>
              <w:pStyle w:val="B3"/>
              <w:rPr>
                <w:del w:id="7" w:author="LGE - SungHoon" w:date="2025-08-14T20:23:00Z" w16du:dateUtc="2025-08-14T11:23:00Z"/>
              </w:rPr>
            </w:pPr>
            <w:commentRangeStart w:id="8"/>
            <w:del w:id="9" w:author="LGE - SungHoon" w:date="2025-08-14T20:23:00Z" w16du:dateUtc="2025-08-14T11:23:00Z">
              <w:r w:rsidDel="002001DF">
                <w:delText>3&gt;</w:delText>
              </w:r>
              <w:r w:rsidDel="002001DF">
                <w:tab/>
                <w:delText xml:space="preserve">if the </w:delText>
              </w:r>
              <w:r w:rsidDel="002001DF">
                <w:rPr>
                  <w:i/>
                </w:rPr>
                <w:delText>MR_LIST</w:delText>
              </w:r>
              <w:r w:rsidDel="002001DF">
                <w:delText xml:space="preserve"> does not include a measurement reporting entry for this </w:delText>
              </w:r>
              <w:r w:rsidDel="002001DF">
                <w:rPr>
                  <w:rFonts w:eastAsia="DengXian"/>
                  <w:i/>
                  <w:iCs/>
                </w:rPr>
                <w:delText>ltm-CSI-ReportConfigId</w:delText>
              </w:r>
              <w:r w:rsidDel="002001DF">
                <w:delText xml:space="preserve"> (a first RS triggers the event):</w:delText>
              </w:r>
            </w:del>
          </w:p>
          <w:p w14:paraId="09A1D914" w14:textId="77777777" w:rsidR="00605EFD" w:rsidDel="002001DF" w:rsidRDefault="00605EFD" w:rsidP="00B27F81">
            <w:pPr>
              <w:pStyle w:val="B4"/>
              <w:ind w:firstLine="440"/>
              <w:rPr>
                <w:del w:id="10" w:author="LGE - SungHoon" w:date="2025-08-14T20:23:00Z" w16du:dateUtc="2025-08-14T11:23:00Z"/>
              </w:rPr>
            </w:pPr>
            <w:del w:id="11" w:author="LGE - SungHoon" w:date="2025-08-14T20:23:00Z" w16du:dateUtc="2025-08-14T11:23:00Z">
              <w:r w:rsidDel="002001DF">
                <w:delText>4&gt;</w:delText>
              </w:r>
              <w:r w:rsidDel="002001DF">
                <w:tab/>
                <w:delText xml:space="preserve">include a measurement reporting entry in the </w:delText>
              </w:r>
              <w:r w:rsidDel="002001DF">
                <w:rPr>
                  <w:i/>
                </w:rPr>
                <w:delText>MR_LIST</w:delText>
              </w:r>
              <w:r w:rsidDel="002001DF">
                <w:delText xml:space="preserve"> for this </w:delText>
              </w:r>
              <w:r w:rsidDel="002001DF">
                <w:rPr>
                  <w:rFonts w:eastAsia="DengXian"/>
                  <w:i/>
                  <w:iCs/>
                </w:rPr>
                <w:delText>ltm-CSI-ReportConfigId</w:delText>
              </w:r>
              <w:r w:rsidDel="002001DF">
                <w:delText>;</w:delText>
              </w:r>
            </w:del>
            <w:commentRangeEnd w:id="8"/>
            <w:r>
              <w:rPr>
                <w:rStyle w:val="af"/>
                <w:rFonts w:eastAsia="SimSun"/>
                <w:lang w:eastAsia="en-US"/>
              </w:rPr>
              <w:commentReference w:id="8"/>
            </w:r>
          </w:p>
          <w:p w14:paraId="2111868C"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commentRangeStart w:id="12"/>
            <w:r w:rsidRPr="000A3B10">
              <w:rPr>
                <w:rFonts w:eastAsia="Times New Roman"/>
                <w:sz w:val="20"/>
                <w:lang w:eastAsia="ja-JP"/>
              </w:rPr>
              <w:t>3&gt;</w:t>
            </w:r>
            <w:r w:rsidRPr="000A3B10">
              <w:rPr>
                <w:rFonts w:eastAsia="Times New Roman"/>
                <w:sz w:val="20"/>
                <w:lang w:eastAsia="ja-JP"/>
              </w:rPr>
              <w:tab/>
            </w:r>
            <w:ins w:id="13" w:author="LGE - SungHoon" w:date="2025-08-14T19:24:00Z" w16du:dateUtc="2025-08-14T10:24:00Z">
              <w:r>
                <w:rPr>
                  <w:rFonts w:eastAsiaTheme="minorEastAsia" w:hint="eastAsia"/>
                  <w:sz w:val="20"/>
                  <w:lang w:eastAsia="ko-KR"/>
                </w:rPr>
                <w:t xml:space="preserve">if BEAM_REPORTED_LIST is not empty, </w:t>
              </w:r>
            </w:ins>
            <w:r w:rsidRPr="000A3B10">
              <w:rPr>
                <w:rFonts w:eastAsia="Times New Roman"/>
                <w:sz w:val="20"/>
                <w:lang w:eastAsia="ja-JP"/>
              </w:rPr>
              <w:t xml:space="preserve">include the SSBRI or CRI of the concerned beam(s) in the </w:t>
            </w:r>
            <w:r w:rsidRPr="000A3B10">
              <w:rPr>
                <w:rFonts w:eastAsia="Times New Roman"/>
                <w:i/>
                <w:iCs/>
                <w:sz w:val="20"/>
                <w:lang w:eastAsia="ja-JP"/>
              </w:rPr>
              <w:t xml:space="preserve">BEAM_LEAVING_LIST </w:t>
            </w:r>
            <w:r w:rsidRPr="000A3B10">
              <w:rPr>
                <w:rFonts w:eastAsia="Times New Roman"/>
                <w:sz w:val="20"/>
                <w:lang w:eastAsia="ja-JP"/>
              </w:rPr>
              <w:t xml:space="preserve">for this </w:t>
            </w:r>
            <w:r w:rsidRPr="000A3B10">
              <w:rPr>
                <w:rFonts w:eastAsia="Times New Roman"/>
                <w:i/>
                <w:iCs/>
                <w:sz w:val="20"/>
                <w:lang w:eastAsia="ja-JP"/>
              </w:rPr>
              <w:t>ltm-CSI-ReportConfigId</w:t>
            </w:r>
            <w:r w:rsidRPr="000A3B10">
              <w:rPr>
                <w:rFonts w:eastAsia="Times New Roman"/>
                <w:sz w:val="20"/>
                <w:lang w:eastAsia="ja-JP"/>
              </w:rPr>
              <w:t xml:space="preserve">; </w:t>
            </w:r>
          </w:p>
          <w:p w14:paraId="38636EC2"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r w:rsidRPr="000A3B10">
              <w:rPr>
                <w:rFonts w:eastAsia="Times New Roman"/>
                <w:sz w:val="20"/>
                <w:lang w:eastAsia="ja-JP"/>
              </w:rPr>
              <w:t>3&gt;</w:t>
            </w:r>
            <w:r w:rsidRPr="000A3B10">
              <w:rPr>
                <w:rFonts w:eastAsia="Times New Roman"/>
                <w:sz w:val="20"/>
                <w:lang w:eastAsia="ja-JP"/>
              </w:rPr>
              <w:tab/>
              <w:t xml:space="preserve">remove the concerned beam(s) in the </w:t>
            </w:r>
            <w:r w:rsidRPr="000A3B10">
              <w:rPr>
                <w:rFonts w:eastAsia="Times New Roman"/>
                <w:i/>
                <w:iCs/>
                <w:sz w:val="20"/>
                <w:lang w:eastAsia="ja-JP"/>
              </w:rPr>
              <w:t>BEAM_ENTERING_LIST</w:t>
            </w:r>
            <w:r w:rsidRPr="000A3B10">
              <w:rPr>
                <w:rFonts w:eastAsia="Times New Roman"/>
                <w:sz w:val="20"/>
                <w:lang w:eastAsia="ja-JP"/>
              </w:rPr>
              <w:t xml:space="preserve"> </w:t>
            </w:r>
            <w:r>
              <w:t xml:space="preserve">or </w:t>
            </w:r>
            <w:r>
              <w:rPr>
                <w:i/>
                <w:iCs/>
              </w:rPr>
              <w:t>BEAM_REPORTED_LIST</w:t>
            </w:r>
            <w:r>
              <w:rPr>
                <w:rFonts w:hint="eastAsia"/>
                <w:i/>
                <w:iCs/>
                <w:lang w:eastAsia="ko-KR"/>
              </w:rPr>
              <w:t xml:space="preserve"> </w:t>
            </w:r>
            <w:r w:rsidRPr="000A3B10">
              <w:rPr>
                <w:rFonts w:eastAsia="Times New Roman"/>
                <w:sz w:val="20"/>
                <w:lang w:eastAsia="ja-JP"/>
              </w:rPr>
              <w:t xml:space="preserve">for this </w:t>
            </w:r>
            <w:r w:rsidRPr="000A3B10">
              <w:rPr>
                <w:rFonts w:eastAsia="DengXian"/>
                <w:i/>
                <w:iCs/>
                <w:sz w:val="20"/>
                <w:lang w:eastAsia="ja-JP"/>
              </w:rPr>
              <w:t>ltm-CSI-ReportConfigId</w:t>
            </w:r>
            <w:r w:rsidRPr="000A3B10">
              <w:rPr>
                <w:rFonts w:eastAsia="DengXian"/>
                <w:sz w:val="20"/>
                <w:lang w:eastAsia="ja-JP"/>
              </w:rPr>
              <w:t>;</w:t>
            </w:r>
            <w:commentRangeEnd w:id="12"/>
            <w:r>
              <w:rPr>
                <w:rStyle w:val="af"/>
                <w:rFonts w:eastAsia="SimSun"/>
              </w:rPr>
              <w:commentReference w:id="12"/>
            </w:r>
          </w:p>
          <w:p w14:paraId="599CE520"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commentRangeStart w:id="14"/>
            <w:r w:rsidRPr="000A3B10">
              <w:rPr>
                <w:rFonts w:eastAsia="Times New Roman"/>
                <w:sz w:val="20"/>
                <w:lang w:eastAsia="ja-JP"/>
              </w:rPr>
              <w:t>3&gt;</w:t>
            </w:r>
            <w:r w:rsidRPr="000A3B10">
              <w:rPr>
                <w:rFonts w:eastAsia="Times New Roman"/>
                <w:sz w:val="20"/>
                <w:lang w:eastAsia="ja-JP"/>
              </w:rPr>
              <w:tab/>
            </w:r>
            <w:r>
              <w:rPr>
                <w:rFonts w:eastAsiaTheme="minorEastAsia" w:hint="eastAsia"/>
                <w:sz w:val="20"/>
                <w:lang w:eastAsia="ko-KR"/>
              </w:rPr>
              <w:t xml:space="preserve">if </w:t>
            </w:r>
            <w:ins w:id="15" w:author="LGE - SungHoon" w:date="2025-08-14T19:40:00Z" w16du:dateUtc="2025-08-14T10:40:00Z">
              <w:r>
                <w:rPr>
                  <w:rFonts w:eastAsiaTheme="minorEastAsia" w:hint="eastAsia"/>
                  <w:sz w:val="20"/>
                  <w:lang w:eastAsia="ko-KR"/>
                </w:rPr>
                <w:t xml:space="preserve">the concerned beam is included in </w:t>
              </w:r>
            </w:ins>
            <w:ins w:id="16" w:author="LGE - SungHoon" w:date="2025-08-14T19:24:00Z" w16du:dateUtc="2025-08-14T10:24:00Z">
              <w:r>
                <w:rPr>
                  <w:rFonts w:eastAsiaTheme="minorEastAsia" w:hint="eastAsia"/>
                  <w:sz w:val="20"/>
                  <w:lang w:eastAsia="ko-KR"/>
                </w:rPr>
                <w:t>BEAM_</w:t>
              </w:r>
            </w:ins>
            <w:ins w:id="17" w:author="LGE - SungHoon" w:date="2025-08-14T19:41:00Z" w16du:dateUtc="2025-08-14T10:41:00Z">
              <w:r>
                <w:rPr>
                  <w:rFonts w:eastAsiaTheme="minorEastAsia" w:hint="eastAsia"/>
                  <w:sz w:val="20"/>
                  <w:lang w:eastAsia="ko-KR"/>
                </w:rPr>
                <w:t>REPORTED</w:t>
              </w:r>
            </w:ins>
            <w:ins w:id="18" w:author="LGE - SungHoon" w:date="2025-08-14T19:24:00Z" w16du:dateUtc="2025-08-14T10:24:00Z">
              <w:r>
                <w:rPr>
                  <w:rFonts w:eastAsiaTheme="minorEastAsia" w:hint="eastAsia"/>
                  <w:sz w:val="20"/>
                  <w:lang w:eastAsia="ko-KR"/>
                </w:rPr>
                <w:t xml:space="preserve">_LIST </w:t>
              </w:r>
            </w:ins>
            <w:r>
              <w:rPr>
                <w:rFonts w:eastAsiaTheme="minorEastAsia" w:hint="eastAsia"/>
                <w:sz w:val="20"/>
                <w:lang w:eastAsia="ko-KR"/>
              </w:rPr>
              <w:t xml:space="preserve">and </w:t>
            </w:r>
            <w:r w:rsidRPr="000A3B10">
              <w:rPr>
                <w:rFonts w:eastAsia="Times New Roman"/>
                <w:i/>
                <w:iCs/>
                <w:sz w:val="20"/>
                <w:lang w:eastAsia="ja-JP"/>
              </w:rPr>
              <w:t>reportOnLeave</w:t>
            </w:r>
            <w:r w:rsidRPr="000A3B10">
              <w:rPr>
                <w:rFonts w:eastAsia="Times New Roman"/>
                <w:sz w:val="20"/>
                <w:lang w:eastAsia="ja-JP"/>
              </w:rPr>
              <w:t xml:space="preserve"> is set to </w:t>
            </w:r>
            <w:r w:rsidRPr="000A3B10">
              <w:rPr>
                <w:rFonts w:eastAsia="Times New Roman"/>
                <w:i/>
                <w:iCs/>
                <w:sz w:val="20"/>
                <w:lang w:eastAsia="en-GB"/>
              </w:rPr>
              <w:t>true</w:t>
            </w:r>
            <w:r w:rsidRPr="000A3B10">
              <w:rPr>
                <w:rFonts w:eastAsia="Times New Roman"/>
                <w:sz w:val="20"/>
                <w:lang w:eastAsia="ja-JP"/>
              </w:rPr>
              <w:t xml:space="preserve"> for this </w:t>
            </w:r>
            <w:r w:rsidRPr="000A3B10">
              <w:rPr>
                <w:rFonts w:eastAsia="DengXian"/>
                <w:i/>
                <w:iCs/>
                <w:sz w:val="20"/>
                <w:lang w:eastAsia="ja-JP"/>
              </w:rPr>
              <w:t>ltm-CSI-ReportConfigId</w:t>
            </w:r>
            <w:r w:rsidRPr="000A3B10">
              <w:rPr>
                <w:rFonts w:eastAsia="Times New Roman"/>
                <w:sz w:val="20"/>
                <w:lang w:eastAsia="ja-JP"/>
              </w:rPr>
              <w:t>:</w:t>
            </w:r>
            <w:commentRangeEnd w:id="14"/>
            <w:r>
              <w:rPr>
                <w:rStyle w:val="af"/>
                <w:rFonts w:eastAsia="SimSun"/>
              </w:rPr>
              <w:commentReference w:id="14"/>
            </w:r>
          </w:p>
          <w:p w14:paraId="730EDA48" w14:textId="77777777" w:rsidR="00605EFD" w:rsidRPr="000A3B10" w:rsidRDefault="00605EFD" w:rsidP="00B27F81">
            <w:pPr>
              <w:overflowPunct w:val="0"/>
              <w:autoSpaceDE w:val="0"/>
              <w:autoSpaceDN w:val="0"/>
              <w:adjustRightInd w:val="0"/>
              <w:spacing w:line="240" w:lineRule="auto"/>
              <w:ind w:left="1418" w:hanging="284"/>
              <w:textAlignment w:val="baseline"/>
              <w:rPr>
                <w:rFonts w:eastAsia="Times New Roman"/>
                <w:sz w:val="20"/>
                <w:lang w:eastAsia="ja-JP"/>
              </w:rPr>
            </w:pPr>
            <w:r w:rsidRPr="000A3B10">
              <w:rPr>
                <w:rFonts w:eastAsia="Times New Roman"/>
                <w:sz w:val="20"/>
                <w:lang w:eastAsia="ja-JP"/>
              </w:rPr>
              <w:t>4&gt;</w:t>
            </w:r>
            <w:r w:rsidRPr="000A3B10">
              <w:rPr>
                <w:rFonts w:eastAsia="Times New Roman"/>
                <w:sz w:val="20"/>
                <w:lang w:eastAsia="ja-JP"/>
              </w:rPr>
              <w:tab/>
              <w:t>initiate the measurement reporting procedure, as specified in 5.x.4;</w:t>
            </w:r>
          </w:p>
          <w:p w14:paraId="1BD8FE4F" w14:textId="77777777" w:rsidR="00605EFD" w:rsidRPr="000A3B10" w:rsidRDefault="00605EFD" w:rsidP="00B27F81">
            <w:pPr>
              <w:overflowPunct w:val="0"/>
              <w:autoSpaceDE w:val="0"/>
              <w:autoSpaceDN w:val="0"/>
              <w:adjustRightInd w:val="0"/>
              <w:spacing w:line="240" w:lineRule="auto"/>
              <w:ind w:left="851" w:hanging="284"/>
              <w:textAlignment w:val="baseline"/>
              <w:rPr>
                <w:rFonts w:eastAsia="Times New Roman"/>
                <w:sz w:val="20"/>
                <w:lang w:eastAsia="ja-JP"/>
              </w:rPr>
            </w:pPr>
            <w:r w:rsidRPr="000A3B10">
              <w:rPr>
                <w:rFonts w:eastAsia="Times New Roman"/>
                <w:sz w:val="20"/>
                <w:lang w:eastAsia="ja-JP"/>
              </w:rPr>
              <w:lastRenderedPageBreak/>
              <w:t>2&gt;</w:t>
            </w:r>
            <w:r w:rsidRPr="000A3B10">
              <w:rPr>
                <w:rFonts w:eastAsia="Times New Roman"/>
                <w:sz w:val="20"/>
                <w:lang w:eastAsia="ja-JP"/>
              </w:rPr>
              <w:tab/>
              <w:t xml:space="preserve">upon expiry of the periodical reporting timer for this </w:t>
            </w:r>
            <w:r w:rsidRPr="000A3B10">
              <w:rPr>
                <w:rFonts w:eastAsia="DengXian"/>
                <w:i/>
                <w:iCs/>
                <w:sz w:val="20"/>
                <w:lang w:eastAsia="ja-JP"/>
              </w:rPr>
              <w:t>ltm-CSI-ReportConfigId</w:t>
            </w:r>
            <w:r w:rsidRPr="000A3B10">
              <w:rPr>
                <w:rFonts w:eastAsia="Times New Roman"/>
                <w:sz w:val="20"/>
                <w:lang w:eastAsia="ja-JP"/>
              </w:rPr>
              <w:t>:</w:t>
            </w:r>
          </w:p>
          <w:p w14:paraId="6EA0E3CE" w14:textId="77777777" w:rsidR="00605EFD" w:rsidRPr="000A3B10" w:rsidRDefault="00605EFD" w:rsidP="00B27F81">
            <w:pPr>
              <w:overflowPunct w:val="0"/>
              <w:autoSpaceDE w:val="0"/>
              <w:autoSpaceDN w:val="0"/>
              <w:adjustRightInd w:val="0"/>
              <w:spacing w:line="240" w:lineRule="auto"/>
              <w:ind w:left="1135" w:hanging="284"/>
              <w:textAlignment w:val="baseline"/>
              <w:rPr>
                <w:rFonts w:eastAsia="Times New Roman"/>
                <w:sz w:val="20"/>
                <w:lang w:eastAsia="ja-JP"/>
              </w:rPr>
            </w:pPr>
            <w:r w:rsidRPr="000A3B10">
              <w:rPr>
                <w:rFonts w:eastAsia="Times New Roman"/>
                <w:sz w:val="20"/>
                <w:lang w:eastAsia="ja-JP"/>
              </w:rPr>
              <w:t>3&gt;</w:t>
            </w:r>
            <w:r w:rsidRPr="000A3B10">
              <w:rPr>
                <w:rFonts w:eastAsia="Times New Roman"/>
                <w:sz w:val="20"/>
                <w:lang w:eastAsia="ja-JP"/>
              </w:rPr>
              <w:tab/>
              <w:t>initiate the measurement reporting procedure, as specified in 5.x.4.</w:t>
            </w:r>
          </w:p>
          <w:p w14:paraId="2D503E23" w14:textId="77777777" w:rsidR="00605EFD" w:rsidRPr="000A3B10" w:rsidRDefault="00605EFD" w:rsidP="00B27F81">
            <w:pPr>
              <w:keepLines/>
              <w:overflowPunct w:val="0"/>
              <w:autoSpaceDE w:val="0"/>
              <w:autoSpaceDN w:val="0"/>
              <w:adjustRightInd w:val="0"/>
              <w:spacing w:line="240" w:lineRule="auto"/>
              <w:ind w:leftChars="232" w:left="1361" w:hanging="851"/>
              <w:textAlignment w:val="baseline"/>
              <w:rPr>
                <w:rFonts w:eastAsia="Times New Roman"/>
                <w:sz w:val="20"/>
                <w:lang w:eastAsia="ko-KR"/>
              </w:rPr>
            </w:pPr>
            <w:r w:rsidRPr="000A3B10">
              <w:rPr>
                <w:rFonts w:eastAsia="Times New Roman"/>
                <w:sz w:val="20"/>
                <w:lang w:eastAsia="ko-KR"/>
              </w:rPr>
              <w:t>NOTE x:</w:t>
            </w:r>
            <w:r w:rsidRPr="000A3B10">
              <w:rPr>
                <w:rFonts w:eastAsia="Times New Roman"/>
                <w:sz w:val="20"/>
                <w:lang w:eastAsia="ko-KR"/>
              </w:rPr>
              <w:tab/>
            </w:r>
            <w:r w:rsidRPr="000A3B10">
              <w:rPr>
                <w:rFonts w:eastAsia="Times New Roman"/>
                <w:i/>
                <w:sz w:val="20"/>
                <w:lang w:eastAsia="ja-JP"/>
              </w:rPr>
              <w:t xml:space="preserve">timeToTrigger </w:t>
            </w:r>
            <w:r w:rsidRPr="000A3B10">
              <w:rPr>
                <w:rFonts w:eastAsia="Times New Roman"/>
                <w:sz w:val="20"/>
                <w:lang w:eastAsia="ko-KR"/>
              </w:rPr>
              <w:t>is not restarted if the current beam of serving cell changes and the entry condition is still met with the new current beam.</w:t>
            </w:r>
          </w:p>
          <w:p w14:paraId="7A6C988E" w14:textId="77777777" w:rsidR="00605EFD" w:rsidRPr="000A3B10" w:rsidRDefault="00605EFD" w:rsidP="00B27F81">
            <w:pPr>
              <w:keepLines/>
              <w:overflowPunct w:val="0"/>
              <w:autoSpaceDE w:val="0"/>
              <w:autoSpaceDN w:val="0"/>
              <w:adjustRightInd w:val="0"/>
              <w:spacing w:line="240" w:lineRule="auto"/>
              <w:ind w:leftChars="232" w:left="1361" w:hanging="851"/>
              <w:textAlignment w:val="baseline"/>
              <w:rPr>
                <w:rFonts w:eastAsia="Times New Roman"/>
                <w:sz w:val="20"/>
                <w:lang w:eastAsia="ko-KR"/>
              </w:rPr>
            </w:pPr>
            <w:r w:rsidRPr="000A3B10">
              <w:rPr>
                <w:rFonts w:eastAsia="Times New Roman"/>
                <w:sz w:val="20"/>
                <w:lang w:eastAsia="ko-KR"/>
              </w:rPr>
              <w:t>NOTE y:</w:t>
            </w:r>
            <w:r w:rsidRPr="000A3B10">
              <w:rPr>
                <w:rFonts w:eastAsia="Times New Roman"/>
                <w:sz w:val="20"/>
                <w:lang w:eastAsia="ko-KR"/>
              </w:rPr>
              <w:tab/>
              <w:t xml:space="preserve">To evaluate the L1 measurement reporting triggering event, the UE uses the latest </w:t>
            </w:r>
            <w:r w:rsidRPr="000A3B10">
              <w:rPr>
                <w:rFonts w:eastAsia="Times New Roman"/>
                <w:i/>
                <w:iCs/>
                <w:sz w:val="20"/>
                <w:lang w:eastAsia="ko-KR"/>
              </w:rPr>
              <w:t>L1-RSRP</w:t>
            </w:r>
            <w:r w:rsidRPr="000A3B10">
              <w:rPr>
                <w:rFonts w:eastAsia="Times New Roman"/>
                <w:sz w:val="20"/>
                <w:lang w:eastAsia="ko-KR"/>
              </w:rPr>
              <w:t xml:space="preserve"> measurement from lower layer.</w:t>
            </w:r>
          </w:p>
          <w:p w14:paraId="3325899B" w14:textId="77777777" w:rsidR="00605EFD" w:rsidRDefault="00605EFD" w:rsidP="00B27F81">
            <w:pPr>
              <w:jc w:val="both"/>
              <w:rPr>
                <w:color w:val="000000" w:themeColor="text1"/>
                <w:lang w:eastAsia="ko-KR"/>
              </w:rPr>
            </w:pPr>
          </w:p>
          <w:p w14:paraId="421CC943" w14:textId="77777777" w:rsidR="00605EFD" w:rsidRDefault="00605EFD" w:rsidP="00B27F81">
            <w:pPr>
              <w:pStyle w:val="3"/>
              <w:ind w:left="742" w:hanging="742"/>
            </w:pPr>
            <w:r>
              <w:t>5.x.4</w:t>
            </w:r>
            <w:r>
              <w:tab/>
              <w:t>Measurement report</w:t>
            </w:r>
          </w:p>
          <w:p w14:paraId="6561F3E4" w14:textId="77777777" w:rsidR="00605EFD" w:rsidRPr="00141BBB" w:rsidRDefault="00605EFD" w:rsidP="00B27F81">
            <w:pPr>
              <w:pStyle w:val="B1"/>
              <w:rPr>
                <w:rFonts w:eastAsiaTheme="minorEastAsia"/>
                <w:lang w:eastAsia="ko-KR"/>
              </w:rPr>
            </w:pPr>
            <w:ins w:id="19" w:author="LGE - SungHoon" w:date="2025-08-14T20:41:00Z" w16du:dateUtc="2025-08-14T11:41:00Z">
              <w:r>
                <w:rPr>
                  <w:rFonts w:eastAsiaTheme="minorEastAsia" w:hint="eastAsia"/>
                  <w:lang w:eastAsia="ko-KR"/>
                </w:rPr>
                <w:t>...</w:t>
              </w:r>
            </w:ins>
          </w:p>
          <w:p w14:paraId="79D668E3" w14:textId="77777777" w:rsidR="00605EFD" w:rsidRDefault="00605EFD" w:rsidP="00B27F81">
            <w:pPr>
              <w:pStyle w:val="B1"/>
              <w:ind w:left="0" w:firstLine="0"/>
              <w:rPr>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r w:rsidRPr="000619E9">
              <w:rPr>
                <w:rFonts w:eastAsiaTheme="minorEastAsia"/>
                <w:i/>
                <w:iCs/>
                <w:lang w:eastAsia="zh-CN"/>
              </w:rPr>
              <w:t>ltm-CSI-ReportConfigId</w:t>
            </w:r>
            <w:r w:rsidRPr="000619E9">
              <w:rPr>
                <w:rFonts w:eastAsiaTheme="minorEastAsia"/>
                <w:lang w:eastAsia="zh-CN"/>
              </w:rPr>
              <w:t xml:space="preserve"> included in the </w:t>
            </w:r>
            <w:r w:rsidRPr="000619E9">
              <w:rPr>
                <w:rFonts w:eastAsiaTheme="minorEastAsia"/>
                <w:i/>
                <w:iCs/>
                <w:lang w:eastAsia="zh-CN"/>
              </w:rPr>
              <w:t>LTM-CSI-ReportConfig</w:t>
            </w:r>
            <w:r>
              <w:rPr>
                <w:rFonts w:eastAsiaTheme="minorEastAsia"/>
                <w:lang w:eastAsia="zh-CN"/>
              </w:rPr>
              <w:t xml:space="preserve">, </w:t>
            </w:r>
            <w:r>
              <w:rPr>
                <w:rFonts w:eastAsiaTheme="minorEastAsia" w:hint="eastAsia"/>
                <w:lang w:eastAsia="zh-CN"/>
              </w:rPr>
              <w:t>t</w:t>
            </w:r>
            <w:r>
              <w:rPr>
                <w:lang w:eastAsia="zh-CN"/>
              </w:rPr>
              <w:t>he MAC entity shall:</w:t>
            </w:r>
          </w:p>
          <w:p w14:paraId="3182BE5B" w14:textId="77777777" w:rsidR="00605EFD" w:rsidRDefault="00605EFD" w:rsidP="00B27F81">
            <w:pPr>
              <w:pStyle w:val="B1"/>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and not cancelled:</w:t>
            </w:r>
          </w:p>
          <w:p w14:paraId="7FCD867E" w14:textId="77777777" w:rsidR="00605EFD" w:rsidRDefault="00605EFD" w:rsidP="00B27F81">
            <w:pPr>
              <w:pStyle w:val="B2"/>
            </w:pPr>
            <w:r>
              <w:t>2&gt;</w:t>
            </w:r>
            <w:r>
              <w:tab/>
            </w:r>
            <w:r>
              <w:rPr>
                <w:rFonts w:eastAsiaTheme="minorEastAsia"/>
                <w:lang w:eastAsia="zh-CN"/>
              </w:rPr>
              <w:t>if</w:t>
            </w:r>
            <w:r>
              <w:rPr>
                <w:rFonts w:eastAsiaTheme="minorEastAsia" w:hint="eastAsia"/>
                <w:lang w:eastAsia="zh-CN"/>
              </w:rPr>
              <w:t xml:space="preserv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L1 measurement report MAC CE plus its subheader as a result of logical channel prioritization</w:t>
            </w:r>
            <w:r>
              <w:t>:</w:t>
            </w:r>
          </w:p>
          <w:p w14:paraId="0AAD7D06" w14:textId="77777777" w:rsidR="00605EFD" w:rsidRDefault="00605EFD" w:rsidP="00B27F81">
            <w:pPr>
              <w:pStyle w:val="B3"/>
            </w:pPr>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bookmarkStart w:id="20" w:name="_Hlk196927027"/>
            <w:r w:rsidRPr="00B329A5">
              <w:rPr>
                <w:rFonts w:ascii="DengXian" w:eastAsia="DengXian" w:hAnsi="DengXian" w:hint="eastAsia"/>
                <w:color w:val="C0504D" w:themeColor="accent2"/>
                <w:lang w:eastAsia="zh-CN"/>
              </w:rPr>
              <w:t xml:space="preserve"> </w:t>
            </w:r>
            <w:r w:rsidRPr="00B329A5">
              <w:rPr>
                <w:rFonts w:eastAsiaTheme="minorEastAsia" w:hint="eastAsia"/>
                <w:lang w:eastAsia="zh-CN"/>
              </w:rPr>
              <w:t>associated</w:t>
            </w:r>
            <w:r w:rsidRPr="00B329A5">
              <w:rPr>
                <w:rFonts w:eastAsiaTheme="minorEastAsia"/>
                <w:lang w:eastAsia="zh-CN"/>
              </w:rPr>
              <w:t xml:space="preserve"> with the </w:t>
            </w:r>
            <w:r w:rsidRPr="00B329A5">
              <w:rPr>
                <w:rFonts w:eastAsiaTheme="minorEastAsia"/>
                <w:i/>
                <w:iCs/>
                <w:lang w:eastAsia="zh-CN"/>
              </w:rPr>
              <w:t>ltm-CSI-ReportConfigId</w:t>
            </w:r>
            <w:bookmarkEnd w:id="20"/>
            <w:r>
              <w:rPr>
                <w:rFonts w:eastAsiaTheme="minorEastAsia"/>
                <w:lang w:eastAsia="zh-CN"/>
              </w:rPr>
              <w:t xml:space="preserve"> as befined in clause 6.1.3.x according to the measurement report information in the </w:t>
            </w:r>
            <w:r w:rsidRPr="003A1216">
              <w:rPr>
                <w:rFonts w:eastAsiaTheme="minorEastAsia"/>
                <w:i/>
                <w:iCs/>
                <w:lang w:eastAsia="zh-CN"/>
              </w:rPr>
              <w:t>MR_LIST</w:t>
            </w:r>
            <w:r>
              <w:t>;</w:t>
            </w:r>
          </w:p>
          <w:p w14:paraId="3CA1FC5D" w14:textId="77777777" w:rsidR="00605EFD" w:rsidRDefault="00605EFD" w:rsidP="00B27F81">
            <w:pPr>
              <w:pStyle w:val="B3"/>
              <w:rPr>
                <w:rFonts w:eastAsiaTheme="minorEastAsia"/>
                <w:lang w:eastAsia="zh-CN"/>
              </w:rPr>
            </w:pPr>
            <w:commentRangeStart w:id="21"/>
            <w:r>
              <w:t>3&gt;</w:t>
            </w:r>
            <w:r>
              <w:rPr>
                <w:rFonts w:eastAsiaTheme="minorEastAsia"/>
                <w:lang w:eastAsia="zh-CN"/>
              </w:rPr>
              <w:t xml:space="preserve"> </w:t>
            </w:r>
            <w:r>
              <w:t>i</w:t>
            </w:r>
            <w:r>
              <w:rPr>
                <w:rFonts w:eastAsia="DengXian" w:hint="eastAsia"/>
              </w:rPr>
              <w:t xml:space="preserve">f </w:t>
            </w:r>
            <w:r>
              <w:rPr>
                <w:rFonts w:eastAsia="DengXian"/>
                <w:i/>
                <w:iCs/>
              </w:rPr>
              <w:t>reportAmount</w:t>
            </w:r>
            <w:r>
              <w:rPr>
                <w:rFonts w:eastAsia="DengXian" w:hint="eastAsia"/>
                <w:i/>
                <w:iCs/>
              </w:rPr>
              <w:t xml:space="preserve"> </w:t>
            </w:r>
            <w:r>
              <w:rPr>
                <w:rFonts w:eastAsia="DengXian" w:hint="eastAsia"/>
              </w:rPr>
              <w:t xml:space="preserve">is configured </w:t>
            </w:r>
            <w:r>
              <w:rPr>
                <w:rFonts w:eastAsia="DengXian"/>
              </w:rPr>
              <w:t xml:space="preserve">in the </w:t>
            </w:r>
            <w:r>
              <w:rPr>
                <w:rFonts w:eastAsia="DengXian" w:hint="eastAsia"/>
                <w:i/>
                <w:iCs/>
                <w:lang w:eastAsia="zh-CN"/>
              </w:rPr>
              <w:t>L</w:t>
            </w:r>
            <w:r>
              <w:rPr>
                <w:rFonts w:eastAsia="DengXian"/>
                <w:i/>
                <w:iCs/>
                <w:lang w:eastAsia="zh-CN"/>
              </w:rPr>
              <w:t>TM-EventTriggeredPeriodicReport</w:t>
            </w:r>
            <w:r>
              <w:rPr>
                <w:rFonts w:eastAsia="DengXian"/>
                <w:lang w:eastAsia="zh-CN"/>
              </w:rPr>
              <w:t xml:space="preserve"> </w:t>
            </w:r>
            <w:r>
              <w:rPr>
                <w:rFonts w:eastAsia="DengXian" w:hint="eastAsia"/>
              </w:rPr>
              <w:t>by RRC</w:t>
            </w:r>
            <w:r>
              <w:rPr>
                <w:rFonts w:eastAsiaTheme="minorEastAsia"/>
                <w:lang w:eastAsia="zh-CN"/>
              </w:rPr>
              <w:t>:</w:t>
            </w:r>
          </w:p>
          <w:p w14:paraId="2D5B4391" w14:textId="77777777" w:rsidR="00605EFD" w:rsidRDefault="00605EFD" w:rsidP="00B27F81">
            <w:pPr>
              <w:pStyle w:val="B4"/>
              <w:ind w:firstLine="440"/>
            </w:pPr>
            <w:r>
              <w:t>4&gt;</w:t>
            </w:r>
            <w:r>
              <w:rPr>
                <w:lang w:eastAsia="zh-CN"/>
              </w:rPr>
              <w:t xml:space="preserve"> </w:t>
            </w:r>
            <w:r w:rsidRPr="00F25861">
              <w:rPr>
                <w:lang w:eastAsia="zh-CN"/>
              </w:rPr>
              <w:t xml:space="preserve">if at least one L1 measurement report associated with the </w:t>
            </w:r>
            <w:r w:rsidRPr="00F25861">
              <w:rPr>
                <w:i/>
                <w:iCs/>
                <w:lang w:eastAsia="zh-CN"/>
              </w:rPr>
              <w:t>ltm-CSI-ReportConfigId</w:t>
            </w:r>
            <w:r w:rsidRPr="00F25861">
              <w:rPr>
                <w:lang w:eastAsia="zh-CN"/>
              </w:rPr>
              <w:t xml:space="preserve"> </w:t>
            </w:r>
            <w:r w:rsidRPr="00F25861">
              <w:rPr>
                <w:rFonts w:hint="eastAsia"/>
                <w:lang w:eastAsia="zh-CN"/>
              </w:rPr>
              <w:t xml:space="preserve">has been triggered </w:t>
            </w:r>
            <w:r w:rsidRPr="00F25861">
              <w:rPr>
                <w:lang w:eastAsia="zh-CN"/>
              </w:rPr>
              <w:t xml:space="preserve">due to the reason </w:t>
            </w:r>
            <w:ins w:id="22" w:author="LGE - SungHoon" w:date="2025-08-14T20:43:00Z" w16du:dateUtc="2025-08-14T11:43:00Z">
              <w:r>
                <w:rPr>
                  <w:rFonts w:hint="eastAsia"/>
                </w:rPr>
                <w:t xml:space="preserve">with non-empty BEAM_ENTERING_LIST </w:t>
              </w:r>
            </w:ins>
            <w:r w:rsidRPr="00F25861">
              <w:rPr>
                <w:lang w:eastAsia="zh-CN"/>
              </w:rPr>
              <w:t xml:space="preserve">other than the expiry of the periodical reporting timer and </w:t>
            </w:r>
            <w:r w:rsidRPr="00F25861">
              <w:rPr>
                <w:rFonts w:hint="eastAsia"/>
                <w:lang w:eastAsia="zh-CN"/>
              </w:rPr>
              <w:t>the</w:t>
            </w:r>
            <w:r w:rsidRPr="00F25861">
              <w:rPr>
                <w:lang w:eastAsia="zh-CN"/>
              </w:rPr>
              <w:t xml:space="preserve"> L1 measurement report </w:t>
            </w:r>
            <w:r w:rsidRPr="00F25861">
              <w:rPr>
                <w:rFonts w:hint="eastAsia"/>
                <w:lang w:eastAsia="zh-CN"/>
              </w:rPr>
              <w:t>is</w:t>
            </w:r>
            <w:r w:rsidRPr="00F25861">
              <w:rPr>
                <w:lang w:eastAsia="zh-CN"/>
              </w:rPr>
              <w:t xml:space="preserve"> not cancelled</w:t>
            </w:r>
            <w:r>
              <w:rPr>
                <w:lang w:eastAsia="zh-CN"/>
              </w:rPr>
              <w:t>:</w:t>
            </w:r>
            <w:commentRangeEnd w:id="21"/>
            <w:r>
              <w:rPr>
                <w:rStyle w:val="af"/>
                <w:rFonts w:eastAsia="SimSun"/>
                <w:lang w:eastAsia="en-US"/>
              </w:rPr>
              <w:commentReference w:id="21"/>
            </w:r>
          </w:p>
          <w:p w14:paraId="213BEBF7" w14:textId="77777777" w:rsidR="00605EFD" w:rsidRDefault="00605EFD" w:rsidP="00B27F81">
            <w:pPr>
              <w:pStyle w:val="B5"/>
              <w:overflowPunct/>
              <w:autoSpaceDE/>
              <w:autoSpaceDN/>
              <w:adjustRightInd/>
              <w:textAlignment w:val="auto"/>
            </w:pPr>
            <w:r>
              <w:t>5&gt;</w:t>
            </w:r>
            <w:r>
              <w:tab/>
            </w:r>
            <w:r>
              <w:rPr>
                <w:rFonts w:eastAsia="DengXian"/>
              </w:rPr>
              <w:t>set the MR_SENT_COUNTER</w:t>
            </w:r>
            <w:r>
              <w:t xml:space="preserve"> </w:t>
            </w:r>
            <w:r>
              <w:rPr>
                <w:rFonts w:eastAsia="DengXian" w:hint="eastAsia"/>
              </w:rPr>
              <w:t>to 0</w:t>
            </w:r>
            <w:r>
              <w:rPr>
                <w:rFonts w:eastAsia="DengXian"/>
              </w:rPr>
              <w:t xml:space="preserve"> </w:t>
            </w:r>
            <w:r>
              <w:rPr>
                <w:rFonts w:eastAsia="DengXian" w:hint="eastAsia"/>
              </w:rPr>
              <w:t xml:space="preserve">for this </w:t>
            </w:r>
            <w:r>
              <w:rPr>
                <w:rFonts w:eastAsia="DengXian"/>
              </w:rPr>
              <w:t>ltm-</w:t>
            </w:r>
            <w:r w:rsidRPr="003A0B9B">
              <w:rPr>
                <w:rFonts w:eastAsia="맑은 고딕"/>
              </w:rPr>
              <w:t>CSI-ReportConfigId;</w:t>
            </w:r>
          </w:p>
          <w:p w14:paraId="12D837DA" w14:textId="77777777" w:rsidR="00605EFD" w:rsidRDefault="00605EFD" w:rsidP="00B27F81">
            <w:pPr>
              <w:pStyle w:val="B4"/>
              <w:ind w:firstLine="440"/>
              <w:rPr>
                <w:rFonts w:eastAsiaTheme="minorEastAsia"/>
                <w:lang w:eastAsia="zh-CN"/>
              </w:rPr>
            </w:pPr>
            <w:r>
              <w:t>4&gt;</w:t>
            </w:r>
            <w:r>
              <w:rPr>
                <w:rFonts w:eastAsiaTheme="minorEastAsia"/>
                <w:lang w:eastAsia="zh-CN"/>
              </w:rPr>
              <w:t xml:space="preserve"> increment the </w:t>
            </w:r>
            <w:r>
              <w:rPr>
                <w:rFonts w:eastAsia="MS Mincho"/>
                <w:i/>
                <w:iCs/>
                <w:lang w:eastAsia="zh-CN"/>
              </w:rPr>
              <w:t>MR_SENT_COUNTER</w:t>
            </w:r>
            <w:r w:rsidRPr="007504F3">
              <w:t xml:space="preserve"> </w:t>
            </w:r>
            <w:r>
              <w:t xml:space="preserve">associated with the </w:t>
            </w:r>
            <w:r>
              <w:rPr>
                <w:i/>
                <w:iCs/>
              </w:rPr>
              <w:t>ltm-CSI-ReportConfigId</w:t>
            </w:r>
            <w:r>
              <w:rPr>
                <w:rFonts w:eastAsiaTheme="minorEastAsia"/>
                <w:lang w:eastAsia="zh-CN"/>
              </w:rPr>
              <w:t xml:space="preserve"> by 1;</w:t>
            </w:r>
          </w:p>
          <w:p w14:paraId="0BE366DD" w14:textId="77777777" w:rsidR="00605EFD" w:rsidRDefault="00605EFD" w:rsidP="00B27F81">
            <w:pPr>
              <w:pStyle w:val="B4"/>
              <w:ind w:firstLine="440"/>
              <w:rPr>
                <w:rFonts w:eastAsiaTheme="minorEastAsia"/>
                <w:lang w:eastAsia="zh-CN"/>
              </w:rPr>
            </w:pPr>
            <w:r>
              <w:t>4&gt;</w:t>
            </w:r>
            <w:r>
              <w:rPr>
                <w:rFonts w:eastAsiaTheme="minorEastAsia"/>
                <w:lang w:eastAsia="zh-CN"/>
              </w:rPr>
              <w:t xml:space="preserve"> stop</w:t>
            </w:r>
            <w:r>
              <w:t xml:space="preserve"> the periodical reporting timer, if running</w:t>
            </w:r>
            <w:r>
              <w:rPr>
                <w:rFonts w:eastAsiaTheme="minorEastAsia"/>
                <w:lang w:eastAsia="zh-CN"/>
              </w:rPr>
              <w:t>;</w:t>
            </w:r>
          </w:p>
          <w:p w14:paraId="2DEDD665" w14:textId="77777777" w:rsidR="00605EFD" w:rsidRDefault="00605EFD" w:rsidP="00B27F81">
            <w:pPr>
              <w:pStyle w:val="B4"/>
              <w:ind w:firstLine="440"/>
              <w:rPr>
                <w:iCs/>
              </w:rPr>
            </w:pPr>
            <w:r>
              <w:t>4&gt;</w:t>
            </w:r>
            <w:r>
              <w:rPr>
                <w:rFonts w:eastAsiaTheme="minorEastAsia"/>
                <w:lang w:eastAsia="zh-CN"/>
              </w:rPr>
              <w:t xml:space="preserve"> </w:t>
            </w:r>
            <w:r>
              <w:t>i</w:t>
            </w:r>
            <w:r>
              <w:rPr>
                <w:rFonts w:eastAsia="DengXian" w:hint="eastAsia"/>
              </w:rPr>
              <w:t xml:space="preserve">f </w:t>
            </w:r>
            <w:r>
              <w:rPr>
                <w:rFonts w:eastAsia="DengXian"/>
                <w:i/>
                <w:iCs/>
              </w:rPr>
              <w:t>reportAmount</w:t>
            </w:r>
            <w:r>
              <w:rPr>
                <w:rFonts w:eastAsia="DengXian" w:hint="eastAsia"/>
                <w:i/>
                <w:iCs/>
              </w:rPr>
              <w:t xml:space="preserve"> </w:t>
            </w:r>
            <w:r>
              <w:rPr>
                <w:rFonts w:eastAsia="DengXian" w:hint="eastAsia"/>
              </w:rPr>
              <w:t xml:space="preserve">is configured </w:t>
            </w:r>
            <w:r>
              <w:rPr>
                <w:rFonts w:eastAsia="DengXian"/>
              </w:rPr>
              <w:t>in RRC, and</w:t>
            </w:r>
            <w:r>
              <w:rPr>
                <w:rFonts w:eastAsia="DengXian"/>
                <w:lang w:eastAsia="zh-CN"/>
              </w:rPr>
              <w:t xml:space="preserve"> </w:t>
            </w:r>
            <w:r>
              <w:rPr>
                <w:lang w:eastAsia="zh-CN"/>
              </w:rPr>
              <w:t xml:space="preserve">the </w:t>
            </w:r>
            <w:r>
              <w:rPr>
                <w:rFonts w:eastAsia="MS Mincho"/>
                <w:i/>
                <w:iCs/>
                <w:lang w:eastAsia="zh-CN"/>
              </w:rPr>
              <w:t>MR_SENT_COUNTER</w:t>
            </w:r>
            <w:r>
              <w:rPr>
                <w:rFonts w:eastAsiaTheme="minorEastAsia"/>
                <w:lang w:eastAsia="zh-CN"/>
              </w:rPr>
              <w:t xml:space="preserve"> </w:t>
            </w:r>
            <w:r>
              <w:rPr>
                <w:lang w:eastAsia="zh-CN"/>
              </w:rPr>
              <w:t xml:space="preserve">as defined </w:t>
            </w:r>
            <w:r>
              <w:t xml:space="preserve">for this </w:t>
            </w:r>
            <w:r>
              <w:rPr>
                <w:i/>
                <w:iCs/>
              </w:rPr>
              <w:t>ltm-CSI-ReportConfigId</w:t>
            </w:r>
            <w:r>
              <w:rPr>
                <w:lang w:eastAsia="zh-CN"/>
              </w:rPr>
              <w:t xml:space="preserve"> is less than </w:t>
            </w:r>
            <w:r>
              <w:rPr>
                <w:i/>
                <w:lang w:eastAsia="zh-CN"/>
              </w:rPr>
              <w:t>reportAmount</w:t>
            </w:r>
            <w:r>
              <w:rPr>
                <w:iCs/>
              </w:rPr>
              <w:t>:</w:t>
            </w:r>
          </w:p>
          <w:p w14:paraId="1846BDAE" w14:textId="77777777" w:rsidR="00605EFD" w:rsidRDefault="00605EFD" w:rsidP="00B27F81">
            <w:pPr>
              <w:pStyle w:val="B5"/>
              <w:overflowPunct/>
              <w:autoSpaceDE/>
              <w:autoSpaceDN/>
              <w:adjustRightInd/>
              <w:textAlignment w:val="auto"/>
            </w:pPr>
            <w:r>
              <w:t>5&gt;</w:t>
            </w:r>
            <w:r>
              <w:rPr>
                <w:lang w:eastAsia="zh-CN"/>
              </w:rPr>
              <w:t xml:space="preserve"> restart the periodical reporting timer with the value of </w:t>
            </w:r>
            <w:r>
              <w:rPr>
                <w:rFonts w:eastAsia="DengXian"/>
                <w:i/>
                <w:iCs/>
                <w:lang w:eastAsia="zh-CN"/>
              </w:rPr>
              <w:t>reportInterval</w:t>
            </w:r>
            <w:r>
              <w:t xml:space="preserve"> for this </w:t>
            </w:r>
            <w:r>
              <w:rPr>
                <w:i/>
                <w:iCs/>
              </w:rPr>
              <w:t>ltm-CSI-ReportConfigId</w:t>
            </w:r>
            <w:r>
              <w:rPr>
                <w:lang w:eastAsia="zh-CN"/>
              </w:rPr>
              <w:t xml:space="preserve"> as defined within the corresponding </w:t>
            </w:r>
            <w:r>
              <w:rPr>
                <w:rFonts w:hint="eastAsia"/>
                <w:i/>
                <w:lang w:eastAsia="zh-CN"/>
              </w:rPr>
              <w:t>LTM-CSI-</w:t>
            </w:r>
            <w:r>
              <w:rPr>
                <w:i/>
                <w:lang w:eastAsia="zh-CN"/>
              </w:rPr>
              <w:t>reportConfig</w:t>
            </w:r>
            <w:r>
              <w:t>;</w:t>
            </w:r>
          </w:p>
          <w:p w14:paraId="6CE77FA5" w14:textId="77777777" w:rsidR="00605EFD" w:rsidRDefault="00605EFD" w:rsidP="00B27F81">
            <w:pPr>
              <w:pStyle w:val="B3"/>
              <w:rPr>
                <w:rFonts w:eastAsiaTheme="minorEastAsia"/>
                <w:lang w:eastAsia="zh-CN"/>
              </w:rPr>
            </w:pPr>
            <w:r>
              <w:t>3&gt;</w:t>
            </w:r>
            <w:r>
              <w:rPr>
                <w:rFonts w:eastAsiaTheme="minorEastAsia"/>
                <w:lang w:eastAsia="zh-CN"/>
              </w:rPr>
              <w:t xml:space="preserve"> </w:t>
            </w:r>
            <w:r>
              <w:t xml:space="preserve">include the SSBRI or CRI in the </w:t>
            </w:r>
            <w:r>
              <w:rPr>
                <w:i/>
                <w:iCs/>
              </w:rPr>
              <w:t>BEAM_ENTERING_LIST</w:t>
            </w:r>
            <w:r w:rsidRPr="00115DE7">
              <w:t xml:space="preserve"> </w:t>
            </w:r>
            <w:r>
              <w:t xml:space="preserve">for this </w:t>
            </w:r>
            <w:r>
              <w:rPr>
                <w:i/>
                <w:iCs/>
              </w:rPr>
              <w:t>ltm-CSI-ReportConfigId</w:t>
            </w:r>
            <w:r w:rsidRPr="00314CE7">
              <w:t>,</w:t>
            </w:r>
            <w:r>
              <w:t xml:space="preserve"> if any, into the</w:t>
            </w:r>
            <w:r w:rsidRPr="00F32E0E">
              <w:rPr>
                <w:i/>
                <w:iCs/>
              </w:rPr>
              <w:t xml:space="preserve"> </w:t>
            </w:r>
            <w:r>
              <w:rPr>
                <w:i/>
                <w:iCs/>
              </w:rPr>
              <w:t>BEAM_REPORTED_LIST</w:t>
            </w:r>
            <w:r>
              <w:t xml:space="preserve"> for this </w:t>
            </w:r>
            <w:r>
              <w:rPr>
                <w:i/>
                <w:iCs/>
              </w:rPr>
              <w:t>ltm-CSI-ReportConfigId</w:t>
            </w:r>
            <w:r>
              <w:rPr>
                <w:rFonts w:eastAsiaTheme="minorEastAsia"/>
                <w:lang w:eastAsia="zh-CN"/>
              </w:rPr>
              <w:t>;</w:t>
            </w:r>
          </w:p>
          <w:p w14:paraId="0818C911" w14:textId="77777777" w:rsidR="00605EFD" w:rsidRPr="00934522" w:rsidRDefault="00605EFD" w:rsidP="00B27F81">
            <w:pPr>
              <w:pStyle w:val="B3"/>
            </w:pPr>
            <w:r>
              <w:t>3&gt;</w:t>
            </w:r>
            <w:r>
              <w:rPr>
                <w:rFonts w:eastAsiaTheme="minorEastAsia"/>
                <w:lang w:eastAsia="zh-CN"/>
              </w:rPr>
              <w:t xml:space="preserve"> clear the </w:t>
            </w:r>
            <w:r>
              <w:rPr>
                <w:i/>
                <w:iCs/>
              </w:rPr>
              <w:t>BEAM_ENTERING_LIST</w:t>
            </w:r>
            <w:r w:rsidRPr="00DF5799">
              <w:t xml:space="preserve"> </w:t>
            </w:r>
            <w:r>
              <w:t xml:space="preserve">for this </w:t>
            </w:r>
            <w:r>
              <w:rPr>
                <w:i/>
                <w:iCs/>
              </w:rPr>
              <w:t>ltm-CSI-ReportConfigId</w:t>
            </w:r>
            <w:r>
              <w:rPr>
                <w:rFonts w:eastAsiaTheme="minorEastAsia"/>
                <w:lang w:eastAsia="zh-CN"/>
              </w:rPr>
              <w:t>;</w:t>
            </w:r>
          </w:p>
          <w:p w14:paraId="39E648D9" w14:textId="77777777" w:rsidR="00605EFD" w:rsidRDefault="00605EFD" w:rsidP="00B27F81">
            <w:pPr>
              <w:pStyle w:val="B3"/>
              <w:rPr>
                <w:rFonts w:eastAsiaTheme="minorEastAsia"/>
                <w:lang w:eastAsia="zh-CN"/>
              </w:rPr>
            </w:pPr>
            <w:r>
              <w:t>3&gt;</w:t>
            </w:r>
            <w:r>
              <w:rPr>
                <w:rFonts w:eastAsiaTheme="minorEastAsia"/>
                <w:lang w:eastAsia="zh-CN"/>
              </w:rPr>
              <w:t xml:space="preserve"> clear the </w:t>
            </w:r>
            <w:r>
              <w:rPr>
                <w:i/>
                <w:iCs/>
              </w:rPr>
              <w:t>BEAM_LEAVING_LIST</w:t>
            </w:r>
            <w:r w:rsidRPr="00DF5799">
              <w:t xml:space="preserve"> </w:t>
            </w:r>
            <w:r>
              <w:t xml:space="preserve">for this </w:t>
            </w:r>
            <w:r>
              <w:rPr>
                <w:i/>
                <w:iCs/>
              </w:rPr>
              <w:t>ltm-CSI-ReportConfigId</w:t>
            </w:r>
            <w:r>
              <w:rPr>
                <w:rFonts w:eastAsiaTheme="minorEastAsia"/>
                <w:lang w:eastAsia="zh-CN"/>
              </w:rPr>
              <w:t>;</w:t>
            </w:r>
          </w:p>
          <w:p w14:paraId="52858519" w14:textId="77777777" w:rsidR="00605EFD" w:rsidRDefault="00605EFD" w:rsidP="00B27F81">
            <w:pPr>
              <w:pStyle w:val="B3"/>
            </w:pPr>
            <w:r>
              <w:t>3&gt;</w:t>
            </w:r>
            <w:r>
              <w:tab/>
              <w:t xml:space="preserve">if the </w:t>
            </w:r>
            <w:r>
              <w:rPr>
                <w:i/>
                <w:iCs/>
              </w:rPr>
              <w:t xml:space="preserve">BEAM_REPORTED_LIST </w:t>
            </w:r>
            <w:r>
              <w:t xml:space="preserve">for this </w:t>
            </w:r>
            <w:r>
              <w:rPr>
                <w:rFonts w:eastAsia="DengXian"/>
                <w:i/>
                <w:iCs/>
              </w:rPr>
              <w:t>ltm-CSI-ReportConfigId</w:t>
            </w:r>
            <w:r>
              <w:t xml:space="preserve"> is empty:</w:t>
            </w:r>
          </w:p>
          <w:p w14:paraId="674FE8DF" w14:textId="77777777" w:rsidR="00605EFD" w:rsidRDefault="00605EFD" w:rsidP="00B27F81">
            <w:pPr>
              <w:pStyle w:val="B4"/>
              <w:ind w:firstLine="440"/>
            </w:pPr>
            <w:r>
              <w:t>4&gt;</w:t>
            </w:r>
            <w:r>
              <w:tab/>
              <w:t xml:space="preserve">remove the measurement reporting entry within the </w:t>
            </w:r>
            <w:r>
              <w:rPr>
                <w:i/>
              </w:rPr>
              <w:t>MR_LIST</w:t>
            </w:r>
            <w:r>
              <w:t xml:space="preserve"> for this </w:t>
            </w:r>
            <w:r>
              <w:rPr>
                <w:rFonts w:eastAsia="DengXian"/>
                <w:i/>
                <w:iCs/>
              </w:rPr>
              <w:t>ltm-CSI-ReportConfigId</w:t>
            </w:r>
            <w:r>
              <w:t>;</w:t>
            </w:r>
          </w:p>
          <w:p w14:paraId="7FA59637" w14:textId="77777777" w:rsidR="00605EFD" w:rsidRPr="00934522" w:rsidRDefault="00605EFD" w:rsidP="00B27F81">
            <w:pPr>
              <w:pStyle w:val="B4"/>
              <w:ind w:firstLine="440"/>
            </w:pPr>
            <w:r>
              <w:lastRenderedPageBreak/>
              <w:t>4&gt;</w:t>
            </w:r>
            <w:r>
              <w:tab/>
              <w:t xml:space="preserve">stop </w:t>
            </w:r>
            <w:r>
              <w:rPr>
                <w:lang w:eastAsia="zh-CN"/>
              </w:rPr>
              <w:t xml:space="preserve">the periodical reporting timer </w:t>
            </w:r>
            <w:r>
              <w:t xml:space="preserve">for this </w:t>
            </w:r>
            <w:r>
              <w:rPr>
                <w:i/>
                <w:iCs/>
              </w:rPr>
              <w:t>ltm-CSI-ReportConfigId</w:t>
            </w:r>
            <w:r>
              <w:t>, if running;</w:t>
            </w:r>
          </w:p>
          <w:p w14:paraId="0E80A8B4" w14:textId="77777777" w:rsidR="00605EFD" w:rsidRDefault="00605EFD" w:rsidP="00B27F81">
            <w:pPr>
              <w:pStyle w:val="B3"/>
              <w:rPr>
                <w:rFonts w:eastAsiaTheme="minorEastAsia"/>
                <w:lang w:eastAsia="zh-CN"/>
              </w:rPr>
            </w:pPr>
            <w:r>
              <w:t>3&gt;</w:t>
            </w:r>
            <w:r>
              <w:rPr>
                <w:rFonts w:eastAsiaTheme="minorEastAsia"/>
                <w:lang w:eastAsia="zh-CN"/>
              </w:rPr>
              <w:t xml:space="preserve"> cancel </w:t>
            </w:r>
            <w:r>
              <w:rPr>
                <w:rFonts w:eastAsiaTheme="minorEastAsia" w:hint="eastAsia"/>
                <w:lang w:eastAsia="zh-CN"/>
              </w:rPr>
              <w:t>the</w:t>
            </w:r>
            <w:r>
              <w:rPr>
                <w:rFonts w:eastAsiaTheme="minorEastAsia"/>
                <w:lang w:eastAsia="zh-CN"/>
              </w:rPr>
              <w:t xml:space="preserve"> triggered</w:t>
            </w:r>
            <w:r>
              <w:rPr>
                <w:rFonts w:eastAsiaTheme="minorEastAsia" w:hint="eastAsia"/>
                <w:lang w:eastAsia="zh-CN"/>
              </w:rPr>
              <w:t xml:space="preserve"> </w:t>
            </w:r>
            <w:r>
              <w:t>L1 measurement report</w:t>
            </w:r>
            <w:r>
              <w:rPr>
                <w:rFonts w:eastAsiaTheme="minorEastAsia"/>
                <w:lang w:eastAsia="zh-CN"/>
              </w:rPr>
              <w:t>;</w:t>
            </w:r>
          </w:p>
          <w:p w14:paraId="78D4CA71" w14:textId="77777777" w:rsidR="00605EFD" w:rsidRDefault="00605EFD" w:rsidP="00B27F81">
            <w:pPr>
              <w:pStyle w:val="B2"/>
            </w:pPr>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subheader as a result of logical channel prioritization</w:t>
            </w:r>
            <w:r>
              <w:t>:</w:t>
            </w:r>
          </w:p>
          <w:p w14:paraId="16675514" w14:textId="77777777" w:rsidR="00605EFD" w:rsidRDefault="00605EFD" w:rsidP="00B27F81">
            <w:pPr>
              <w:pStyle w:val="B3"/>
              <w:rPr>
                <w:rFonts w:eastAsiaTheme="minorEastAsia"/>
                <w:lang w:eastAsia="zh-CN"/>
              </w:rPr>
            </w:pPr>
            <w:r>
              <w:t>3&gt;</w:t>
            </w:r>
            <w:r>
              <w:tab/>
              <w:t>i</w:t>
            </w:r>
            <w:r>
              <w:rPr>
                <w:rFonts w:eastAsiaTheme="minorEastAsia" w:hint="eastAsia"/>
                <w:lang w:eastAsia="zh-CN"/>
              </w:rPr>
              <w:t>nstruct the Multiplexing and Assembly procedure to generate the Truncated L1 measurement report MAC CE</w:t>
            </w:r>
            <w:r w:rsidRPr="00B329A5">
              <w:rPr>
                <w:rFonts w:eastAsiaTheme="minorEastAsia" w:hint="eastAsia"/>
                <w:lang w:eastAsia="zh-CN"/>
              </w:rPr>
              <w:t xml:space="preserve"> associated</w:t>
            </w:r>
            <w:r w:rsidRPr="00B329A5">
              <w:rPr>
                <w:rFonts w:eastAsiaTheme="minorEastAsia"/>
                <w:lang w:eastAsia="zh-CN"/>
              </w:rPr>
              <w:t xml:space="preserve"> with the </w:t>
            </w:r>
            <w:r w:rsidRPr="00B329A5">
              <w:rPr>
                <w:rFonts w:eastAsiaTheme="minorEastAsia"/>
                <w:i/>
                <w:iCs/>
                <w:lang w:eastAsia="zh-CN"/>
              </w:rPr>
              <w:t>ltm-CSI-ReportConfigId</w:t>
            </w:r>
            <w:r>
              <w:rPr>
                <w:rFonts w:eastAsiaTheme="minorEastAsia"/>
                <w:lang w:eastAsia="zh-CN"/>
              </w:rPr>
              <w:t xml:space="preserve"> as defined in clause 6.1.3.x according to the measurement report information in the </w:t>
            </w:r>
            <w:r w:rsidRPr="003A1216">
              <w:rPr>
                <w:rFonts w:eastAsiaTheme="minorEastAsia"/>
                <w:i/>
                <w:iCs/>
                <w:lang w:eastAsia="zh-CN"/>
              </w:rPr>
              <w:t>MR_LIST</w:t>
            </w:r>
            <w:r w:rsidRPr="00E90AC9">
              <w:rPr>
                <w:rFonts w:eastAsiaTheme="minorEastAsia"/>
                <w:lang w:eastAsia="zh-CN"/>
              </w:rPr>
              <w:t xml:space="preserve"> </w:t>
            </w:r>
            <w:r>
              <w:rPr>
                <w:rFonts w:eastAsiaTheme="minorEastAsia"/>
                <w:lang w:eastAsia="zh-CN"/>
              </w:rPr>
              <w:t xml:space="preserve">be selecting the </w:t>
            </w:r>
            <w:r>
              <w:t>RS(s) based on a decreasing order of the priority for the type of beam: RS(s) in</w:t>
            </w:r>
            <w:r w:rsidRPr="00E90AC9">
              <w:rPr>
                <w:i/>
                <w:iCs/>
              </w:rPr>
              <w:t xml:space="preserve"> </w:t>
            </w:r>
            <w:r>
              <w:rPr>
                <w:i/>
                <w:iCs/>
              </w:rPr>
              <w:t>BEAM_ENTERING_LIST</w:t>
            </w:r>
            <w:r>
              <w:t>, RS(s) in</w:t>
            </w:r>
            <w:r w:rsidRPr="00E90AC9">
              <w:rPr>
                <w:i/>
                <w:iCs/>
              </w:rPr>
              <w:t xml:space="preserve"> </w:t>
            </w:r>
            <w:r>
              <w:rPr>
                <w:i/>
                <w:iCs/>
              </w:rPr>
              <w:t>BEAM_LEAVING_LIST</w:t>
            </w:r>
            <w:r>
              <w:t>,</w:t>
            </w:r>
            <w:r w:rsidRPr="00E90AC9">
              <w:t xml:space="preserve"> </w:t>
            </w:r>
            <w:r>
              <w:t>RS(s) in</w:t>
            </w:r>
            <w:r w:rsidRPr="00E90AC9">
              <w:rPr>
                <w:i/>
                <w:iCs/>
              </w:rPr>
              <w:t xml:space="preserve"> </w:t>
            </w:r>
            <w:r>
              <w:rPr>
                <w:i/>
                <w:iCs/>
              </w:rPr>
              <w:t>BEAM_REPORTED_LIST</w:t>
            </w:r>
            <w:r>
              <w:t>, and other RS(s) not in these three lists;</w:t>
            </w:r>
          </w:p>
          <w:p w14:paraId="153795D8" w14:textId="77777777" w:rsidR="00605EFD" w:rsidRDefault="00605EFD" w:rsidP="00B27F81">
            <w:pPr>
              <w:pStyle w:val="B2"/>
              <w:rPr>
                <w:rFonts w:eastAsiaTheme="minorEastAsia"/>
                <w:lang w:eastAsia="zh-CN"/>
              </w:rPr>
            </w:pPr>
            <w:r>
              <w:t>2&gt;</w:t>
            </w:r>
            <w:r>
              <w:rPr>
                <w:rFonts w:eastAsiaTheme="minorEastAsia"/>
                <w:lang w:eastAsia="zh-CN"/>
              </w:rPr>
              <w:t xml:space="preserve"> else:</w:t>
            </w:r>
          </w:p>
          <w:p w14:paraId="107C2E14" w14:textId="77777777" w:rsidR="00605EFD" w:rsidRDefault="00605EFD" w:rsidP="00B27F81">
            <w:pPr>
              <w:pStyle w:val="B3"/>
            </w:pPr>
            <w:r>
              <w:t>3&gt;</w:t>
            </w:r>
            <w:r>
              <w:tab/>
            </w:r>
            <w:r>
              <w:rPr>
                <w:rFonts w:eastAsiaTheme="minorEastAsia" w:hint="eastAsia"/>
              </w:rPr>
              <w:t>if the dedicated SR configuration for L1 measurement report MAC CE</w:t>
            </w:r>
            <w:r>
              <w:rPr>
                <w:rFonts w:eastAsiaTheme="minorEastAsia"/>
              </w:rPr>
              <w:t xml:space="preserve"> transmission</w:t>
            </w:r>
            <w:r>
              <w:rPr>
                <w:rFonts w:eastAsiaTheme="minorEastAsia" w:hint="eastAsia"/>
              </w:rPr>
              <w:t xml:space="preserve"> is configured</w:t>
            </w:r>
            <w:r>
              <w:rPr>
                <w:rFonts w:eastAsiaTheme="minorEastAsia"/>
              </w:rPr>
              <w:t>:</w:t>
            </w:r>
          </w:p>
          <w:p w14:paraId="070067FF" w14:textId="77777777" w:rsidR="00605EFD" w:rsidRDefault="00605EFD" w:rsidP="00B27F81">
            <w:pPr>
              <w:pStyle w:val="B4"/>
              <w:ind w:firstLine="440"/>
            </w:pPr>
            <w:r>
              <w:t>4&gt;</w:t>
            </w:r>
            <w:r>
              <w:tab/>
              <w:t xml:space="preserve">trigger the SR </w:t>
            </w:r>
            <w:r>
              <w:rPr>
                <w:rFonts w:eastAsiaTheme="minorEastAsia" w:hint="eastAsia"/>
              </w:rPr>
              <w:t>using the dedicated SR configuration for L1 measurement report</w:t>
            </w:r>
            <w:r>
              <w:rPr>
                <w:rFonts w:eastAsiaTheme="minorEastAsia"/>
              </w:rPr>
              <w:t>;</w:t>
            </w:r>
          </w:p>
          <w:p w14:paraId="35A253FD" w14:textId="77777777" w:rsidR="00605EFD" w:rsidRDefault="00605EFD" w:rsidP="00B27F81">
            <w:pPr>
              <w:pStyle w:val="B3"/>
            </w:pPr>
            <w:r>
              <w:t>3&gt;</w:t>
            </w:r>
            <w:r>
              <w:tab/>
              <w:t>else:</w:t>
            </w:r>
          </w:p>
          <w:p w14:paraId="2F7CED26" w14:textId="77777777" w:rsidR="00605EFD" w:rsidRDefault="00605EFD" w:rsidP="00B27F81">
            <w:pPr>
              <w:pStyle w:val="B4"/>
              <w:ind w:firstLine="440"/>
            </w:pPr>
            <w:r>
              <w:t>4&gt;</w:t>
            </w:r>
            <w:r>
              <w:tab/>
              <w:t xml:space="preserve">initiate a </w:t>
            </w:r>
            <w:proofErr w:type="gramStart"/>
            <w:r>
              <w:t>Random Access</w:t>
            </w:r>
            <w:proofErr w:type="gramEnd"/>
            <w:r>
              <w:t xml:space="preserve"> procedure (see clause 5.1) on the SpCell and cancel the pending SR trigger;</w:t>
            </w:r>
          </w:p>
          <w:p w14:paraId="66A29548" w14:textId="77777777" w:rsidR="00605EFD" w:rsidRPr="00934522" w:rsidRDefault="00605EFD" w:rsidP="00B27F81">
            <w:pPr>
              <w:pStyle w:val="B3"/>
            </w:pPr>
            <w:r>
              <w:t>3&gt;</w:t>
            </w:r>
            <w:r>
              <w:tab/>
              <w:t xml:space="preserve">stop </w:t>
            </w:r>
            <w:r>
              <w:rPr>
                <w:lang w:eastAsia="zh-CN"/>
              </w:rPr>
              <w:t xml:space="preserve">the periodical reporting timer </w:t>
            </w:r>
            <w:r>
              <w:t xml:space="preserve">for this </w:t>
            </w:r>
            <w:r>
              <w:rPr>
                <w:i/>
                <w:iCs/>
              </w:rPr>
              <w:t>ltm-CSI-ReportConfigId</w:t>
            </w:r>
            <w:r>
              <w:t>, if running.</w:t>
            </w:r>
          </w:p>
          <w:p w14:paraId="0645DA21" w14:textId="77777777" w:rsidR="00605EFD" w:rsidRDefault="00605EFD" w:rsidP="00B27F81">
            <w:pPr>
              <w:pStyle w:val="B4"/>
              <w:ind w:leftChars="657" w:left="1445" w:firstLine="440"/>
            </w:pPr>
          </w:p>
          <w:p w14:paraId="40CDD7D7" w14:textId="77777777" w:rsidR="00605EFD" w:rsidRDefault="00605EFD" w:rsidP="00B27F81">
            <w:pPr>
              <w:pStyle w:val="NO"/>
              <w:rPr>
                <w:rFonts w:eastAsia="DengXian"/>
                <w:lang w:eastAsia="zh-CN"/>
              </w:rPr>
            </w:pPr>
            <w:r>
              <w:rPr>
                <w:lang w:eastAsia="ko-KR"/>
              </w:rPr>
              <w:t>NOTE X:</w:t>
            </w:r>
            <w:r>
              <w:rPr>
                <w:lang w:eastAsia="ko-KR"/>
              </w:rPr>
              <w:tab/>
              <w:t xml:space="preserve">After sending a </w:t>
            </w:r>
            <w:r>
              <w:rPr>
                <w:rFonts w:hint="eastAsia"/>
                <w:lang w:eastAsia="zh-CN"/>
              </w:rPr>
              <w:t>Truncated L1 measurement report MAC CE</w:t>
            </w:r>
            <w:r>
              <w:rPr>
                <w:rFonts w:eastAsia="DengXian"/>
                <w:lang w:eastAsia="zh-CN"/>
              </w:rPr>
              <w:t>,</w:t>
            </w:r>
            <w:r w:rsidRPr="00BE5847">
              <w:rPr>
                <w:rFonts w:eastAsia="DengXian"/>
                <w:lang w:eastAsia="zh-CN"/>
              </w:rPr>
              <w:t xml:space="preserve"> </w:t>
            </w:r>
            <w:r>
              <w:rPr>
                <w:rFonts w:eastAsia="DengXian"/>
                <w:lang w:eastAsia="zh-CN"/>
              </w:rPr>
              <w:t xml:space="preserve">if the subsequent UL grant is still not big enough to fit all the remaining beams, it is up to UE implementation to select the beam(s) which were not included in the previous MAC CE. </w:t>
            </w:r>
          </w:p>
          <w:p w14:paraId="33DE2142" w14:textId="77777777" w:rsidR="00605EFD" w:rsidRDefault="00605EFD" w:rsidP="00B27F81">
            <w:pPr>
              <w:pStyle w:val="NO"/>
              <w:rPr>
                <w:rFonts w:eastAsia="DengXian"/>
                <w:lang w:eastAsia="zh-CN"/>
              </w:rPr>
            </w:pPr>
            <w:r>
              <w:rPr>
                <w:lang w:eastAsia="ko-KR"/>
              </w:rPr>
              <w:t>NOTE Y:</w:t>
            </w:r>
            <w:r w:rsidRPr="00830A7C">
              <w:t xml:space="preserve"> </w:t>
            </w:r>
            <w:r>
              <w:t>I</w:t>
            </w:r>
            <w:r w:rsidRPr="00D63474">
              <w:t xml:space="preserve">f more than one </w:t>
            </w:r>
            <w:r>
              <w:t xml:space="preserve">triggering </w:t>
            </w:r>
            <w:r w:rsidRPr="00D63474">
              <w:t xml:space="preserve">events </w:t>
            </w:r>
            <w:r>
              <w:t>for L1</w:t>
            </w:r>
            <w:r w:rsidRPr="00830A7C">
              <w:rPr>
                <w:rFonts w:hint="eastAsia"/>
                <w:lang w:eastAsia="zh-CN"/>
              </w:rPr>
              <w:t xml:space="preserve"> </w:t>
            </w:r>
            <w:r>
              <w:rPr>
                <w:rFonts w:hint="eastAsia"/>
                <w:lang w:eastAsia="zh-CN"/>
              </w:rPr>
              <w:t xml:space="preserve">measurement report </w:t>
            </w:r>
            <w:r w:rsidRPr="00D63474">
              <w:t>are</w:t>
            </w:r>
            <w:r>
              <w:t xml:space="preserve"> pending and the </w:t>
            </w:r>
            <w:r w:rsidRPr="00D63474">
              <w:t xml:space="preserve">UL grant is not sufficient for all regular </w:t>
            </w:r>
            <w:r>
              <w:t>L1</w:t>
            </w:r>
            <w:r w:rsidRPr="00830A7C">
              <w:rPr>
                <w:rFonts w:hint="eastAsia"/>
                <w:lang w:eastAsia="zh-CN"/>
              </w:rPr>
              <w:t xml:space="preserve"> </w:t>
            </w:r>
            <w:r>
              <w:rPr>
                <w:rFonts w:hint="eastAsia"/>
                <w:lang w:eastAsia="zh-CN"/>
              </w:rPr>
              <w:t>measurement report MAC CE</w:t>
            </w:r>
            <w:r>
              <w:rPr>
                <w:lang w:eastAsia="zh-CN"/>
              </w:rPr>
              <w:t xml:space="preserve">s, </w:t>
            </w:r>
            <w:r>
              <w:rPr>
                <w:rFonts w:eastAsia="DengXian"/>
                <w:lang w:eastAsia="zh-CN"/>
              </w:rPr>
              <w:t xml:space="preserve">it is up to UE implementation </w:t>
            </w:r>
            <w:r w:rsidRPr="00D63474">
              <w:t>how to handle/include</w:t>
            </w:r>
            <w:r>
              <w:t xml:space="preserve"> the L1</w:t>
            </w:r>
            <w:r w:rsidRPr="00830A7C">
              <w:rPr>
                <w:rFonts w:hint="eastAsia"/>
                <w:lang w:eastAsia="zh-CN"/>
              </w:rPr>
              <w:t xml:space="preserve"> </w:t>
            </w:r>
            <w:r>
              <w:rPr>
                <w:rFonts w:hint="eastAsia"/>
                <w:lang w:eastAsia="zh-CN"/>
              </w:rPr>
              <w:t>measurement report MAC CE</w:t>
            </w:r>
            <w:r>
              <w:rPr>
                <w:lang w:eastAsia="zh-CN"/>
              </w:rPr>
              <w:t xml:space="preserve">s and/or </w:t>
            </w:r>
            <w:r>
              <w:rPr>
                <w:rFonts w:hint="eastAsia"/>
                <w:lang w:eastAsia="zh-CN"/>
              </w:rPr>
              <w:t xml:space="preserve">Truncated </w:t>
            </w:r>
            <w:r>
              <w:t>L1</w:t>
            </w:r>
            <w:r w:rsidRPr="00830A7C">
              <w:rPr>
                <w:rFonts w:hint="eastAsia"/>
                <w:lang w:eastAsia="zh-CN"/>
              </w:rPr>
              <w:t xml:space="preserve"> </w:t>
            </w:r>
            <w:r>
              <w:rPr>
                <w:rFonts w:hint="eastAsia"/>
                <w:lang w:eastAsia="zh-CN"/>
              </w:rPr>
              <w:t>measurement report MAC CE</w:t>
            </w:r>
            <w:r w:rsidRPr="00D63474">
              <w:t>.</w:t>
            </w:r>
          </w:p>
          <w:p w14:paraId="6BAEA5C2" w14:textId="77777777" w:rsidR="00605EFD" w:rsidRDefault="00605EFD" w:rsidP="00B27F81">
            <w:pPr>
              <w:pStyle w:val="NO"/>
              <w:rPr>
                <w:rFonts w:eastAsia="DengXian"/>
                <w:lang w:eastAsia="zh-CN"/>
              </w:rPr>
            </w:pPr>
            <w:r>
              <w:rPr>
                <w:lang w:eastAsia="ko-KR"/>
              </w:rPr>
              <w:t>NOTE Z:</w:t>
            </w:r>
            <w:r w:rsidRPr="00830A7C">
              <w:t xml:space="preserve"> </w:t>
            </w:r>
            <w:r w:rsidRPr="000663FB">
              <w:t>When a</w:t>
            </w:r>
            <w:r>
              <w:t xml:space="preserve"> measurement report is triggered by entry condition for one or more RS(s), and included in the</w:t>
            </w:r>
            <w:r w:rsidRPr="007B5960">
              <w:rPr>
                <w:i/>
                <w:iCs/>
              </w:rPr>
              <w:t xml:space="preserve"> </w:t>
            </w:r>
            <w:r>
              <w:rPr>
                <w:i/>
                <w:iCs/>
              </w:rPr>
              <w:t>BEAM_ENTERING_LIST</w:t>
            </w:r>
            <w:r>
              <w:t xml:space="preserve">, another measurement report is triggered by exit condition for the same RS(s), all the corresponding measurement reports are cancelled. </w:t>
            </w:r>
            <w:r w:rsidRPr="000663FB">
              <w:t>When a</w:t>
            </w:r>
            <w:r>
              <w:t xml:space="preserve"> measurement report is triggered by exit condition for one or more RS(s), and included in the</w:t>
            </w:r>
            <w:r w:rsidRPr="007B5960">
              <w:rPr>
                <w:i/>
                <w:iCs/>
              </w:rPr>
              <w:t xml:space="preserve"> </w:t>
            </w:r>
            <w:r>
              <w:rPr>
                <w:i/>
                <w:iCs/>
              </w:rPr>
              <w:t>BEAM_ENTERING_LIST</w:t>
            </w:r>
            <w:r>
              <w:t>, another measurement report is triggered by entry condition for the same RS(s), all the corresponding measurement reports are cancelled.</w:t>
            </w:r>
          </w:p>
          <w:p w14:paraId="2619F9F1" w14:textId="77777777" w:rsidR="00605EFD" w:rsidRPr="00141BBB" w:rsidRDefault="00605EFD" w:rsidP="00B27F81">
            <w:pPr>
              <w:jc w:val="both"/>
              <w:rPr>
                <w:color w:val="000000" w:themeColor="text1"/>
                <w:lang w:eastAsia="ko-KR"/>
              </w:rPr>
            </w:pPr>
          </w:p>
        </w:tc>
      </w:tr>
    </w:tbl>
    <w:p w14:paraId="1A0C0094" w14:textId="77777777" w:rsidR="00605EFD" w:rsidRPr="009B293D" w:rsidRDefault="00605EFD" w:rsidP="00605EFD">
      <w:pPr>
        <w:jc w:val="both"/>
        <w:rPr>
          <w:color w:val="000000" w:themeColor="text1"/>
          <w:lang w:eastAsia="ko-KR"/>
        </w:rPr>
      </w:pPr>
    </w:p>
    <w:p w14:paraId="4F6897BC" w14:textId="77777777" w:rsidR="00605EFD" w:rsidRPr="00641A4E" w:rsidRDefault="00605EFD" w:rsidP="00641A4E">
      <w:pPr>
        <w:rPr>
          <w:lang w:val="en-US" w:eastAsia="ko-KR"/>
        </w:rPr>
      </w:pPr>
    </w:p>
    <w:sectPr w:rsidR="00605EFD" w:rsidRPr="00641A4E">
      <w:footerReference w:type="even" r:id="rId19"/>
      <w:footerReference w:type="default" r:id="rId20"/>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GE - SungHoon" w:date="2025-08-15T12:37:00Z" w:initials="SH">
    <w:p w14:paraId="780A0C65" w14:textId="77777777" w:rsidR="00605EFD" w:rsidRPr="00605EFD" w:rsidRDefault="00605EFD" w:rsidP="00605EFD">
      <w:pPr>
        <w:pStyle w:val="af0"/>
        <w:rPr>
          <w:rFonts w:eastAsiaTheme="minorEastAsia"/>
          <w:lang w:eastAsia="ko-KR"/>
        </w:rPr>
      </w:pPr>
      <w:r>
        <w:rPr>
          <w:rStyle w:val="af"/>
        </w:rPr>
        <w:annotationRef/>
      </w:r>
      <w:r>
        <w:rPr>
          <w:rFonts w:eastAsiaTheme="minorEastAsia" w:hint="eastAsia"/>
          <w:lang w:eastAsia="ko-KR"/>
        </w:rPr>
        <w:t>Proporal3</w:t>
      </w:r>
    </w:p>
  </w:comment>
  <w:comment w:id="8" w:author="LGE - SungHoon" w:date="2025-08-15T12:37:00Z" w:initials="SH">
    <w:p w14:paraId="597EED87" w14:textId="77777777" w:rsidR="00605EFD" w:rsidRPr="00605EFD" w:rsidRDefault="00605EFD" w:rsidP="00605EFD">
      <w:pPr>
        <w:pStyle w:val="af0"/>
        <w:rPr>
          <w:rFonts w:eastAsiaTheme="minorEastAsia"/>
          <w:lang w:eastAsia="ko-KR"/>
        </w:rPr>
      </w:pPr>
      <w:r>
        <w:rPr>
          <w:rStyle w:val="af"/>
        </w:rPr>
        <w:annotationRef/>
      </w:r>
      <w:r>
        <w:rPr>
          <w:rFonts w:eastAsiaTheme="minorEastAsia" w:hint="eastAsia"/>
          <w:lang w:eastAsia="ko-KR"/>
        </w:rPr>
        <w:t>Proporal3</w:t>
      </w:r>
    </w:p>
  </w:comment>
  <w:comment w:id="12" w:author="LGE - SungHoon" w:date="2025-08-15T12:37:00Z" w:initials="SH">
    <w:p w14:paraId="756B43FC" w14:textId="77777777" w:rsidR="00605EFD" w:rsidRPr="00605EFD" w:rsidRDefault="00605EFD" w:rsidP="00605EFD">
      <w:pPr>
        <w:pStyle w:val="af0"/>
        <w:rPr>
          <w:rFonts w:eastAsiaTheme="minorEastAsia"/>
          <w:lang w:eastAsia="ko-KR"/>
        </w:rPr>
      </w:pPr>
      <w:r>
        <w:rPr>
          <w:rStyle w:val="af"/>
        </w:rPr>
        <w:annotationRef/>
      </w:r>
      <w:r>
        <w:rPr>
          <w:rFonts w:eastAsiaTheme="minorEastAsia" w:hint="eastAsia"/>
          <w:lang w:eastAsia="ko-KR"/>
        </w:rPr>
        <w:t>P</w:t>
      </w:r>
      <w:r>
        <w:rPr>
          <w:rFonts w:eastAsiaTheme="minorEastAsia"/>
          <w:lang w:eastAsia="ko-KR"/>
        </w:rPr>
        <w:t>r</w:t>
      </w:r>
      <w:r>
        <w:rPr>
          <w:rFonts w:eastAsiaTheme="minorEastAsia" w:hint="eastAsia"/>
          <w:lang w:eastAsia="ko-KR"/>
        </w:rPr>
        <w:t xml:space="preserve">oposal2 </w:t>
      </w:r>
    </w:p>
  </w:comment>
  <w:comment w:id="14" w:author="LGE - SungHoon" w:date="2025-08-15T12:37:00Z" w:initials="SH">
    <w:p w14:paraId="2F1C02A0" w14:textId="77777777" w:rsidR="00605EFD" w:rsidRPr="00605EFD" w:rsidRDefault="00605EFD" w:rsidP="00605EFD">
      <w:pPr>
        <w:pStyle w:val="af0"/>
        <w:rPr>
          <w:rFonts w:eastAsiaTheme="minorEastAsia"/>
          <w:lang w:eastAsia="ko-KR"/>
        </w:rPr>
      </w:pPr>
      <w:r>
        <w:rPr>
          <w:rStyle w:val="af"/>
        </w:rPr>
        <w:annotationRef/>
      </w:r>
      <w:r>
        <w:rPr>
          <w:rFonts w:eastAsiaTheme="minorEastAsia" w:hint="eastAsia"/>
          <w:lang w:eastAsia="ko-KR"/>
        </w:rPr>
        <w:t>Proposal1</w:t>
      </w:r>
    </w:p>
  </w:comment>
  <w:comment w:id="21" w:author="LGE - SungHoon" w:date="2025-08-15T12:36:00Z" w:initials="SH">
    <w:p w14:paraId="609D7323" w14:textId="77777777" w:rsidR="00605EFD" w:rsidRPr="00605EFD" w:rsidRDefault="00605EFD" w:rsidP="00605EFD">
      <w:pPr>
        <w:pStyle w:val="af0"/>
        <w:rPr>
          <w:rFonts w:eastAsiaTheme="minorEastAsia"/>
          <w:lang w:eastAsia="ko-KR"/>
        </w:rPr>
      </w:pPr>
      <w:r>
        <w:rPr>
          <w:rStyle w:val="af"/>
        </w:rPr>
        <w:annotationRef/>
      </w:r>
      <w:r>
        <w:rPr>
          <w:rFonts w:eastAsiaTheme="minorEastAsia" w:hint="eastAsia"/>
          <w:lang w:eastAsia="ko-KR"/>
        </w:rPr>
        <w:t>Proposal4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0A0C65" w15:done="0"/>
  <w15:commentEx w15:paraId="597EED87" w15:done="0"/>
  <w15:commentEx w15:paraId="756B43FC" w15:done="0"/>
  <w15:commentEx w15:paraId="2F1C02A0" w15:done="0"/>
  <w15:commentEx w15:paraId="609D73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74D88E" w16cex:dateUtc="2025-08-15T03:37:00Z"/>
  <w16cex:commentExtensible w16cex:durableId="508BF054" w16cex:dateUtc="2025-08-15T03:37:00Z"/>
  <w16cex:commentExtensible w16cex:durableId="30F7F040" w16cex:dateUtc="2025-08-15T03:37:00Z"/>
  <w16cex:commentExtensible w16cex:durableId="16284C11" w16cex:dateUtc="2025-08-15T03:37:00Z"/>
  <w16cex:commentExtensible w16cex:durableId="7694AB73" w16cex:dateUtc="2025-08-15T0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0A0C65" w16cid:durableId="2D74D88E"/>
  <w16cid:commentId w16cid:paraId="597EED87" w16cid:durableId="508BF054"/>
  <w16cid:commentId w16cid:paraId="756B43FC" w16cid:durableId="30F7F040"/>
  <w16cid:commentId w16cid:paraId="2F1C02A0" w16cid:durableId="16284C11"/>
  <w16cid:commentId w16cid:paraId="609D7323" w16cid:durableId="7694AB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BF0EF" w14:textId="77777777" w:rsidR="00A866A3" w:rsidRDefault="00A866A3">
      <w:pPr>
        <w:spacing w:after="0" w:line="240" w:lineRule="auto"/>
      </w:pPr>
      <w:r>
        <w:separator/>
      </w:r>
    </w:p>
  </w:endnote>
  <w:endnote w:type="continuationSeparator" w:id="0">
    <w:p w14:paraId="3F25D668" w14:textId="77777777" w:rsidR="00A866A3" w:rsidRDefault="00A86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2A7D74F0"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56E58">
      <w:rPr>
        <w:rStyle w:val="a9"/>
        <w:noProof/>
      </w:rPr>
      <w:t>1</w:t>
    </w:r>
    <w:r>
      <w:rPr>
        <w:rStyle w:val="a9"/>
      </w:rPr>
      <w:fldChar w:fldCharType="end"/>
    </w:r>
  </w:p>
  <w:p w14:paraId="69D9AFCE" w14:textId="77777777" w:rsidR="0058081A" w:rsidRDefault="005808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04738" w14:textId="77777777" w:rsidR="00A866A3" w:rsidRDefault="00A866A3">
      <w:pPr>
        <w:spacing w:after="0" w:line="240" w:lineRule="auto"/>
      </w:pPr>
      <w:r>
        <w:separator/>
      </w:r>
    </w:p>
  </w:footnote>
  <w:footnote w:type="continuationSeparator" w:id="0">
    <w:p w14:paraId="03EC97EC" w14:textId="77777777" w:rsidR="00A866A3" w:rsidRDefault="00A866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94F482F"/>
    <w:multiLevelType w:val="hybridMultilevel"/>
    <w:tmpl w:val="BD60B1C0"/>
    <w:lvl w:ilvl="0" w:tplc="603EC284">
      <w:start w:val="3"/>
      <w:numFmt w:val="bullet"/>
      <w:lvlText w:val=""/>
      <w:lvlJc w:val="left"/>
      <w:pPr>
        <w:ind w:left="720" w:hanging="360"/>
      </w:pPr>
      <w:rPr>
        <w:rFonts w:ascii="Wingdings" w:eastAsia="맑은 고딕"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465A"/>
    <w:multiLevelType w:val="hybridMultilevel"/>
    <w:tmpl w:val="028AA896"/>
    <w:lvl w:ilvl="0" w:tplc="B1D0106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14D64"/>
    <w:multiLevelType w:val="hybridMultilevel"/>
    <w:tmpl w:val="768EC09E"/>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5800B10"/>
    <w:multiLevelType w:val="hybridMultilevel"/>
    <w:tmpl w:val="532E6962"/>
    <w:lvl w:ilvl="0" w:tplc="C130EA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96017A"/>
    <w:multiLevelType w:val="hybridMultilevel"/>
    <w:tmpl w:val="2D92AEF0"/>
    <w:lvl w:ilvl="0" w:tplc="940E4F7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8"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1154237"/>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9BC1F41"/>
    <w:multiLevelType w:val="hybridMultilevel"/>
    <w:tmpl w:val="46187AB4"/>
    <w:lvl w:ilvl="0" w:tplc="094E45B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4632AB"/>
    <w:multiLevelType w:val="hybridMultilevel"/>
    <w:tmpl w:val="CD7EF49C"/>
    <w:lvl w:ilvl="0" w:tplc="CBBC5FC0">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8" w15:restartNumberingAfterBreak="0">
    <w:nsid w:val="3CC935CA"/>
    <w:multiLevelType w:val="hybridMultilevel"/>
    <w:tmpl w:val="B05E9130"/>
    <w:lvl w:ilvl="0" w:tplc="4AB42848">
      <w:start w:val="1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FAF7089"/>
    <w:multiLevelType w:val="hybridMultilevel"/>
    <w:tmpl w:val="32763856"/>
    <w:lvl w:ilvl="0" w:tplc="C130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D9358C"/>
    <w:multiLevelType w:val="hybridMultilevel"/>
    <w:tmpl w:val="D6D687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5D0648"/>
    <w:multiLevelType w:val="hybridMultilevel"/>
    <w:tmpl w:val="FE72FEB6"/>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E246261"/>
    <w:multiLevelType w:val="hybridMultilevel"/>
    <w:tmpl w:val="C618FCA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1E141B"/>
    <w:multiLevelType w:val="hybridMultilevel"/>
    <w:tmpl w:val="3A6A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057A2B"/>
    <w:multiLevelType w:val="hybridMultilevel"/>
    <w:tmpl w:val="5614AFD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BED412E"/>
    <w:multiLevelType w:val="hybridMultilevel"/>
    <w:tmpl w:val="9936478C"/>
    <w:lvl w:ilvl="0" w:tplc="98AA17FC">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34"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4872B8"/>
    <w:multiLevelType w:val="hybridMultilevel"/>
    <w:tmpl w:val="C96EF9A6"/>
    <w:lvl w:ilvl="0" w:tplc="AAA874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721734">
    <w:abstractNumId w:val="33"/>
  </w:num>
  <w:num w:numId="2" w16cid:durableId="1544487038">
    <w:abstractNumId w:val="25"/>
  </w:num>
  <w:num w:numId="3" w16cid:durableId="681057403">
    <w:abstractNumId w:val="10"/>
  </w:num>
  <w:num w:numId="4" w16cid:durableId="725762519">
    <w:abstractNumId w:val="6"/>
  </w:num>
  <w:num w:numId="5" w16cid:durableId="1067455872">
    <w:abstractNumId w:val="15"/>
  </w:num>
  <w:num w:numId="6" w16cid:durableId="1500345318">
    <w:abstractNumId w:val="36"/>
  </w:num>
  <w:num w:numId="7" w16cid:durableId="2005819065">
    <w:abstractNumId w:val="35"/>
  </w:num>
  <w:num w:numId="8" w16cid:durableId="2017265975">
    <w:abstractNumId w:val="9"/>
  </w:num>
  <w:num w:numId="9" w16cid:durableId="1012994567">
    <w:abstractNumId w:val="34"/>
  </w:num>
  <w:num w:numId="10" w16cid:durableId="73163674">
    <w:abstractNumId w:val="27"/>
  </w:num>
  <w:num w:numId="11" w16cid:durableId="1692612161">
    <w:abstractNumId w:val="20"/>
  </w:num>
  <w:num w:numId="12" w16cid:durableId="1048841288">
    <w:abstractNumId w:val="23"/>
  </w:num>
  <w:num w:numId="13" w16cid:durableId="1835947998">
    <w:abstractNumId w:val="11"/>
  </w:num>
  <w:num w:numId="14" w16cid:durableId="471826013">
    <w:abstractNumId w:val="4"/>
  </w:num>
  <w:num w:numId="15" w16cid:durableId="75134308">
    <w:abstractNumId w:val="17"/>
  </w:num>
  <w:num w:numId="16" w16cid:durableId="503740148">
    <w:abstractNumId w:val="26"/>
  </w:num>
  <w:num w:numId="17" w16cid:durableId="1966496168">
    <w:abstractNumId w:val="33"/>
  </w:num>
  <w:num w:numId="18" w16cid:durableId="1423598742">
    <w:abstractNumId w:val="33"/>
  </w:num>
  <w:num w:numId="19" w16cid:durableId="1819609685">
    <w:abstractNumId w:val="33"/>
  </w:num>
  <w:num w:numId="20" w16cid:durableId="2126194989">
    <w:abstractNumId w:val="33"/>
  </w:num>
  <w:num w:numId="21" w16cid:durableId="779103666">
    <w:abstractNumId w:val="31"/>
  </w:num>
  <w:num w:numId="22" w16cid:durableId="893586131">
    <w:abstractNumId w:val="1"/>
  </w:num>
  <w:num w:numId="23" w16cid:durableId="1942880697">
    <w:abstractNumId w:val="24"/>
  </w:num>
  <w:num w:numId="24" w16cid:durableId="1596287463">
    <w:abstractNumId w:val="3"/>
  </w:num>
  <w:num w:numId="25" w16cid:durableId="321616401">
    <w:abstractNumId w:val="21"/>
  </w:num>
  <w:num w:numId="26" w16cid:durableId="1280919830">
    <w:abstractNumId w:val="18"/>
  </w:num>
  <w:num w:numId="27" w16cid:durableId="1015619961">
    <w:abstractNumId w:val="7"/>
  </w:num>
  <w:num w:numId="28" w16cid:durableId="791630252">
    <w:abstractNumId w:val="8"/>
  </w:num>
  <w:num w:numId="29" w16cid:durableId="16867143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3165661">
    <w:abstractNumId w:val="28"/>
  </w:num>
  <w:num w:numId="31" w16cid:durableId="1067728604">
    <w:abstractNumId w:val="32"/>
  </w:num>
  <w:num w:numId="32" w16cid:durableId="1866946420">
    <w:abstractNumId w:val="0"/>
  </w:num>
  <w:num w:numId="33" w16cid:durableId="787042160">
    <w:abstractNumId w:val="16"/>
  </w:num>
  <w:num w:numId="34" w16cid:durableId="2130738925">
    <w:abstractNumId w:val="30"/>
  </w:num>
  <w:num w:numId="35" w16cid:durableId="266891891">
    <w:abstractNumId w:val="14"/>
  </w:num>
  <w:num w:numId="36" w16cid:durableId="942761507">
    <w:abstractNumId w:val="37"/>
  </w:num>
  <w:num w:numId="37" w16cid:durableId="1338382440">
    <w:abstractNumId w:val="22"/>
  </w:num>
  <w:num w:numId="38" w16cid:durableId="543713236">
    <w:abstractNumId w:val="13"/>
  </w:num>
  <w:num w:numId="39" w16cid:durableId="9797294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1216340">
    <w:abstractNumId w:val="12"/>
  </w:num>
  <w:num w:numId="41" w16cid:durableId="1041591589">
    <w:abstractNumId w:val="19"/>
  </w:num>
  <w:num w:numId="42" w16cid:durableId="2029938692">
    <w:abstractNumId w:val="2"/>
  </w:num>
  <w:num w:numId="43" w16cid:durableId="54011162">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64D8"/>
    <w:rsid w:val="000100A8"/>
    <w:rsid w:val="0001092E"/>
    <w:rsid w:val="00012218"/>
    <w:rsid w:val="000131D2"/>
    <w:rsid w:val="00013370"/>
    <w:rsid w:val="0001463B"/>
    <w:rsid w:val="0001605E"/>
    <w:rsid w:val="000161E4"/>
    <w:rsid w:val="000169F1"/>
    <w:rsid w:val="00016F34"/>
    <w:rsid w:val="00021278"/>
    <w:rsid w:val="000219E4"/>
    <w:rsid w:val="00022175"/>
    <w:rsid w:val="0002239F"/>
    <w:rsid w:val="000240C6"/>
    <w:rsid w:val="0002416D"/>
    <w:rsid w:val="000269D9"/>
    <w:rsid w:val="000273EF"/>
    <w:rsid w:val="00032238"/>
    <w:rsid w:val="0003464C"/>
    <w:rsid w:val="000349F6"/>
    <w:rsid w:val="000362D6"/>
    <w:rsid w:val="00036962"/>
    <w:rsid w:val="00036F8A"/>
    <w:rsid w:val="00040250"/>
    <w:rsid w:val="00040EEC"/>
    <w:rsid w:val="00041082"/>
    <w:rsid w:val="000418A4"/>
    <w:rsid w:val="00041C35"/>
    <w:rsid w:val="00041CB7"/>
    <w:rsid w:val="000421BC"/>
    <w:rsid w:val="000452CA"/>
    <w:rsid w:val="00046502"/>
    <w:rsid w:val="000473F5"/>
    <w:rsid w:val="00052234"/>
    <w:rsid w:val="00052DF1"/>
    <w:rsid w:val="00053076"/>
    <w:rsid w:val="0005352D"/>
    <w:rsid w:val="000550E1"/>
    <w:rsid w:val="0005517E"/>
    <w:rsid w:val="00060C07"/>
    <w:rsid w:val="0006302D"/>
    <w:rsid w:val="00063410"/>
    <w:rsid w:val="00063D37"/>
    <w:rsid w:val="00065A19"/>
    <w:rsid w:val="00065CB5"/>
    <w:rsid w:val="0006754B"/>
    <w:rsid w:val="00070488"/>
    <w:rsid w:val="000711F3"/>
    <w:rsid w:val="0007124D"/>
    <w:rsid w:val="0007154D"/>
    <w:rsid w:val="0007287E"/>
    <w:rsid w:val="000747DA"/>
    <w:rsid w:val="00075220"/>
    <w:rsid w:val="00075559"/>
    <w:rsid w:val="0007775A"/>
    <w:rsid w:val="0008018B"/>
    <w:rsid w:val="000809C6"/>
    <w:rsid w:val="00080B45"/>
    <w:rsid w:val="000812B1"/>
    <w:rsid w:val="00081C14"/>
    <w:rsid w:val="00084643"/>
    <w:rsid w:val="000848A5"/>
    <w:rsid w:val="0008686E"/>
    <w:rsid w:val="00086C84"/>
    <w:rsid w:val="000874DF"/>
    <w:rsid w:val="0008772A"/>
    <w:rsid w:val="00087C1E"/>
    <w:rsid w:val="0009179E"/>
    <w:rsid w:val="00092327"/>
    <w:rsid w:val="00093085"/>
    <w:rsid w:val="0009377C"/>
    <w:rsid w:val="00094A60"/>
    <w:rsid w:val="00094E1C"/>
    <w:rsid w:val="000954B6"/>
    <w:rsid w:val="000966AE"/>
    <w:rsid w:val="00097D93"/>
    <w:rsid w:val="000A0D45"/>
    <w:rsid w:val="000A3B10"/>
    <w:rsid w:val="000A4B24"/>
    <w:rsid w:val="000A50B0"/>
    <w:rsid w:val="000A78E7"/>
    <w:rsid w:val="000A7C42"/>
    <w:rsid w:val="000A7C97"/>
    <w:rsid w:val="000A7CB6"/>
    <w:rsid w:val="000B0139"/>
    <w:rsid w:val="000B1B54"/>
    <w:rsid w:val="000B3789"/>
    <w:rsid w:val="000B4B4E"/>
    <w:rsid w:val="000B5606"/>
    <w:rsid w:val="000B691D"/>
    <w:rsid w:val="000B73C9"/>
    <w:rsid w:val="000C014C"/>
    <w:rsid w:val="000C289D"/>
    <w:rsid w:val="000C306A"/>
    <w:rsid w:val="000C3391"/>
    <w:rsid w:val="000C3560"/>
    <w:rsid w:val="000C3C49"/>
    <w:rsid w:val="000C3E06"/>
    <w:rsid w:val="000C3F22"/>
    <w:rsid w:val="000C418E"/>
    <w:rsid w:val="000C5F94"/>
    <w:rsid w:val="000C62AB"/>
    <w:rsid w:val="000D16F1"/>
    <w:rsid w:val="000D199B"/>
    <w:rsid w:val="000D1F10"/>
    <w:rsid w:val="000D2DF5"/>
    <w:rsid w:val="000D3AF6"/>
    <w:rsid w:val="000D46C0"/>
    <w:rsid w:val="000D4925"/>
    <w:rsid w:val="000D5B9A"/>
    <w:rsid w:val="000D6485"/>
    <w:rsid w:val="000D6BC2"/>
    <w:rsid w:val="000D7A9B"/>
    <w:rsid w:val="000D7C18"/>
    <w:rsid w:val="000E0399"/>
    <w:rsid w:val="000E16E1"/>
    <w:rsid w:val="000E219B"/>
    <w:rsid w:val="000E341B"/>
    <w:rsid w:val="000E37FA"/>
    <w:rsid w:val="000E389B"/>
    <w:rsid w:val="000E4927"/>
    <w:rsid w:val="000E610D"/>
    <w:rsid w:val="000F02FE"/>
    <w:rsid w:val="000F10DC"/>
    <w:rsid w:val="000F24EE"/>
    <w:rsid w:val="000F3320"/>
    <w:rsid w:val="000F4723"/>
    <w:rsid w:val="000F4AD3"/>
    <w:rsid w:val="000F5282"/>
    <w:rsid w:val="000F6C7E"/>
    <w:rsid w:val="000F70D0"/>
    <w:rsid w:val="000F751C"/>
    <w:rsid w:val="00100054"/>
    <w:rsid w:val="00101069"/>
    <w:rsid w:val="001028B5"/>
    <w:rsid w:val="001029C9"/>
    <w:rsid w:val="00102CC7"/>
    <w:rsid w:val="00102EBC"/>
    <w:rsid w:val="00105F28"/>
    <w:rsid w:val="0010671A"/>
    <w:rsid w:val="00107DDD"/>
    <w:rsid w:val="00110B82"/>
    <w:rsid w:val="00111C79"/>
    <w:rsid w:val="00111D61"/>
    <w:rsid w:val="001120EC"/>
    <w:rsid w:val="001124DC"/>
    <w:rsid w:val="00113F05"/>
    <w:rsid w:val="0011648F"/>
    <w:rsid w:val="00117E5B"/>
    <w:rsid w:val="00120367"/>
    <w:rsid w:val="001204DD"/>
    <w:rsid w:val="00121050"/>
    <w:rsid w:val="00121A0F"/>
    <w:rsid w:val="001237F4"/>
    <w:rsid w:val="00123E1A"/>
    <w:rsid w:val="0012514B"/>
    <w:rsid w:val="0012530E"/>
    <w:rsid w:val="001261E2"/>
    <w:rsid w:val="00127610"/>
    <w:rsid w:val="00131775"/>
    <w:rsid w:val="001326E2"/>
    <w:rsid w:val="00133E18"/>
    <w:rsid w:val="00134B14"/>
    <w:rsid w:val="00135648"/>
    <w:rsid w:val="001359C7"/>
    <w:rsid w:val="001368AD"/>
    <w:rsid w:val="00137F44"/>
    <w:rsid w:val="00137F81"/>
    <w:rsid w:val="0014019D"/>
    <w:rsid w:val="00140D68"/>
    <w:rsid w:val="00141BBB"/>
    <w:rsid w:val="00141F95"/>
    <w:rsid w:val="0014209C"/>
    <w:rsid w:val="001427E3"/>
    <w:rsid w:val="00142ECF"/>
    <w:rsid w:val="00143406"/>
    <w:rsid w:val="00144D44"/>
    <w:rsid w:val="00146E0A"/>
    <w:rsid w:val="00147628"/>
    <w:rsid w:val="00147D19"/>
    <w:rsid w:val="00152CFE"/>
    <w:rsid w:val="00153572"/>
    <w:rsid w:val="00153E38"/>
    <w:rsid w:val="00154AF5"/>
    <w:rsid w:val="00154C51"/>
    <w:rsid w:val="00154ECD"/>
    <w:rsid w:val="00154F77"/>
    <w:rsid w:val="00156341"/>
    <w:rsid w:val="00160081"/>
    <w:rsid w:val="00160B46"/>
    <w:rsid w:val="00163533"/>
    <w:rsid w:val="001640E1"/>
    <w:rsid w:val="0016698F"/>
    <w:rsid w:val="00166D6D"/>
    <w:rsid w:val="00167A5A"/>
    <w:rsid w:val="00170206"/>
    <w:rsid w:val="00171A69"/>
    <w:rsid w:val="001723E4"/>
    <w:rsid w:val="00172C81"/>
    <w:rsid w:val="0017320D"/>
    <w:rsid w:val="00173BD6"/>
    <w:rsid w:val="001753AA"/>
    <w:rsid w:val="00176A3E"/>
    <w:rsid w:val="001774C1"/>
    <w:rsid w:val="001778E1"/>
    <w:rsid w:val="001805D6"/>
    <w:rsid w:val="00180879"/>
    <w:rsid w:val="00180FE3"/>
    <w:rsid w:val="00181FEB"/>
    <w:rsid w:val="00182D21"/>
    <w:rsid w:val="00184D2D"/>
    <w:rsid w:val="0018555F"/>
    <w:rsid w:val="001855F0"/>
    <w:rsid w:val="001856B0"/>
    <w:rsid w:val="00186BEC"/>
    <w:rsid w:val="0019031A"/>
    <w:rsid w:val="0019374F"/>
    <w:rsid w:val="00196523"/>
    <w:rsid w:val="00196E51"/>
    <w:rsid w:val="001971AF"/>
    <w:rsid w:val="001A12B1"/>
    <w:rsid w:val="001A3142"/>
    <w:rsid w:val="001A3695"/>
    <w:rsid w:val="001A50D5"/>
    <w:rsid w:val="001A5869"/>
    <w:rsid w:val="001A5907"/>
    <w:rsid w:val="001A59C8"/>
    <w:rsid w:val="001A6AF0"/>
    <w:rsid w:val="001A7CE2"/>
    <w:rsid w:val="001B0024"/>
    <w:rsid w:val="001B093A"/>
    <w:rsid w:val="001B0ABA"/>
    <w:rsid w:val="001B37C7"/>
    <w:rsid w:val="001B3E4C"/>
    <w:rsid w:val="001B3F98"/>
    <w:rsid w:val="001B49BA"/>
    <w:rsid w:val="001B5356"/>
    <w:rsid w:val="001B76B6"/>
    <w:rsid w:val="001C0915"/>
    <w:rsid w:val="001C0F80"/>
    <w:rsid w:val="001C0FBE"/>
    <w:rsid w:val="001C13EA"/>
    <w:rsid w:val="001C3BD5"/>
    <w:rsid w:val="001C53A2"/>
    <w:rsid w:val="001C5593"/>
    <w:rsid w:val="001C5D5B"/>
    <w:rsid w:val="001C6AAD"/>
    <w:rsid w:val="001C6C64"/>
    <w:rsid w:val="001C6CF9"/>
    <w:rsid w:val="001D0C09"/>
    <w:rsid w:val="001D0E68"/>
    <w:rsid w:val="001D1582"/>
    <w:rsid w:val="001D18C7"/>
    <w:rsid w:val="001D21AF"/>
    <w:rsid w:val="001D21B2"/>
    <w:rsid w:val="001D408F"/>
    <w:rsid w:val="001D58C7"/>
    <w:rsid w:val="001D58CF"/>
    <w:rsid w:val="001D59C3"/>
    <w:rsid w:val="001D59C7"/>
    <w:rsid w:val="001E0465"/>
    <w:rsid w:val="001E0A8B"/>
    <w:rsid w:val="001E26CA"/>
    <w:rsid w:val="001E3792"/>
    <w:rsid w:val="001E4164"/>
    <w:rsid w:val="001E4986"/>
    <w:rsid w:val="001E4AE2"/>
    <w:rsid w:val="001E5197"/>
    <w:rsid w:val="001E5285"/>
    <w:rsid w:val="001E529C"/>
    <w:rsid w:val="001E5477"/>
    <w:rsid w:val="001E5B80"/>
    <w:rsid w:val="001E76A1"/>
    <w:rsid w:val="001F0B54"/>
    <w:rsid w:val="001F2A0C"/>
    <w:rsid w:val="001F33C8"/>
    <w:rsid w:val="001F3A7C"/>
    <w:rsid w:val="001F3DC3"/>
    <w:rsid w:val="001F541E"/>
    <w:rsid w:val="001F5577"/>
    <w:rsid w:val="001F57C0"/>
    <w:rsid w:val="001F60FD"/>
    <w:rsid w:val="001F623E"/>
    <w:rsid w:val="001F6A9D"/>
    <w:rsid w:val="001F7A92"/>
    <w:rsid w:val="001F7DE6"/>
    <w:rsid w:val="00200077"/>
    <w:rsid w:val="002001DF"/>
    <w:rsid w:val="00203029"/>
    <w:rsid w:val="00204356"/>
    <w:rsid w:val="0020534B"/>
    <w:rsid w:val="00206FCC"/>
    <w:rsid w:val="00210924"/>
    <w:rsid w:val="00211DB8"/>
    <w:rsid w:val="00212498"/>
    <w:rsid w:val="00213113"/>
    <w:rsid w:val="00215D01"/>
    <w:rsid w:val="00223DD5"/>
    <w:rsid w:val="0022423A"/>
    <w:rsid w:val="00225AE3"/>
    <w:rsid w:val="00227582"/>
    <w:rsid w:val="0022783A"/>
    <w:rsid w:val="002300D0"/>
    <w:rsid w:val="00230F66"/>
    <w:rsid w:val="00231425"/>
    <w:rsid w:val="00231475"/>
    <w:rsid w:val="00231F5F"/>
    <w:rsid w:val="0023258E"/>
    <w:rsid w:val="00232DB9"/>
    <w:rsid w:val="00234A3A"/>
    <w:rsid w:val="00235183"/>
    <w:rsid w:val="00235D44"/>
    <w:rsid w:val="0024008D"/>
    <w:rsid w:val="002409E3"/>
    <w:rsid w:val="00240A55"/>
    <w:rsid w:val="002412A0"/>
    <w:rsid w:val="00242FAB"/>
    <w:rsid w:val="0024533D"/>
    <w:rsid w:val="002457F8"/>
    <w:rsid w:val="00252374"/>
    <w:rsid w:val="00252683"/>
    <w:rsid w:val="002526C3"/>
    <w:rsid w:val="002527E5"/>
    <w:rsid w:val="00252C16"/>
    <w:rsid w:val="002531BC"/>
    <w:rsid w:val="00253BF1"/>
    <w:rsid w:val="0025403A"/>
    <w:rsid w:val="00254966"/>
    <w:rsid w:val="002550BF"/>
    <w:rsid w:val="00255361"/>
    <w:rsid w:val="0025582B"/>
    <w:rsid w:val="00255EFB"/>
    <w:rsid w:val="002563D4"/>
    <w:rsid w:val="00257079"/>
    <w:rsid w:val="00257B85"/>
    <w:rsid w:val="00261D0D"/>
    <w:rsid w:val="00262FC6"/>
    <w:rsid w:val="00263AC4"/>
    <w:rsid w:val="00266C71"/>
    <w:rsid w:val="00266F3B"/>
    <w:rsid w:val="00267974"/>
    <w:rsid w:val="00270462"/>
    <w:rsid w:val="00270FF6"/>
    <w:rsid w:val="00272D67"/>
    <w:rsid w:val="0027509F"/>
    <w:rsid w:val="002751EE"/>
    <w:rsid w:val="00275964"/>
    <w:rsid w:val="00277139"/>
    <w:rsid w:val="00277EE1"/>
    <w:rsid w:val="00281F03"/>
    <w:rsid w:val="0028326D"/>
    <w:rsid w:val="00283A42"/>
    <w:rsid w:val="00283C23"/>
    <w:rsid w:val="00286727"/>
    <w:rsid w:val="00286ADF"/>
    <w:rsid w:val="00287A83"/>
    <w:rsid w:val="002903F7"/>
    <w:rsid w:val="00290DCE"/>
    <w:rsid w:val="00290FC7"/>
    <w:rsid w:val="00292068"/>
    <w:rsid w:val="00292A51"/>
    <w:rsid w:val="002930A2"/>
    <w:rsid w:val="00293107"/>
    <w:rsid w:val="00294107"/>
    <w:rsid w:val="00294EA9"/>
    <w:rsid w:val="002964A9"/>
    <w:rsid w:val="002A0683"/>
    <w:rsid w:val="002A08CA"/>
    <w:rsid w:val="002A0D3C"/>
    <w:rsid w:val="002A1EA6"/>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3D5A"/>
    <w:rsid w:val="002B4647"/>
    <w:rsid w:val="002B4F9F"/>
    <w:rsid w:val="002B515B"/>
    <w:rsid w:val="002B5C1D"/>
    <w:rsid w:val="002B5C2F"/>
    <w:rsid w:val="002B602A"/>
    <w:rsid w:val="002B6247"/>
    <w:rsid w:val="002B6890"/>
    <w:rsid w:val="002C22CE"/>
    <w:rsid w:val="002C2B1F"/>
    <w:rsid w:val="002C3DA7"/>
    <w:rsid w:val="002C49F0"/>
    <w:rsid w:val="002C56E9"/>
    <w:rsid w:val="002C5D3E"/>
    <w:rsid w:val="002C60DD"/>
    <w:rsid w:val="002C62C0"/>
    <w:rsid w:val="002D0032"/>
    <w:rsid w:val="002D0949"/>
    <w:rsid w:val="002D0FAA"/>
    <w:rsid w:val="002D27F1"/>
    <w:rsid w:val="002D3626"/>
    <w:rsid w:val="002D42E2"/>
    <w:rsid w:val="002D572B"/>
    <w:rsid w:val="002D5CB4"/>
    <w:rsid w:val="002E03BD"/>
    <w:rsid w:val="002E1003"/>
    <w:rsid w:val="002E17B7"/>
    <w:rsid w:val="002E2D9D"/>
    <w:rsid w:val="002E2DE9"/>
    <w:rsid w:val="002E3543"/>
    <w:rsid w:val="002E3FF5"/>
    <w:rsid w:val="002E5606"/>
    <w:rsid w:val="002E5B73"/>
    <w:rsid w:val="002F0944"/>
    <w:rsid w:val="002F0D49"/>
    <w:rsid w:val="002F0E0F"/>
    <w:rsid w:val="002F13CB"/>
    <w:rsid w:val="002F26B8"/>
    <w:rsid w:val="002F31CA"/>
    <w:rsid w:val="002F4A18"/>
    <w:rsid w:val="002F4EF7"/>
    <w:rsid w:val="002F4F52"/>
    <w:rsid w:val="002F512D"/>
    <w:rsid w:val="002F60FB"/>
    <w:rsid w:val="002F6332"/>
    <w:rsid w:val="003006DE"/>
    <w:rsid w:val="003020AF"/>
    <w:rsid w:val="00304D96"/>
    <w:rsid w:val="0030643C"/>
    <w:rsid w:val="00307546"/>
    <w:rsid w:val="00307A62"/>
    <w:rsid w:val="00313419"/>
    <w:rsid w:val="0031379D"/>
    <w:rsid w:val="00314568"/>
    <w:rsid w:val="0031638E"/>
    <w:rsid w:val="00316594"/>
    <w:rsid w:val="00316A5C"/>
    <w:rsid w:val="003172CB"/>
    <w:rsid w:val="00317D38"/>
    <w:rsid w:val="00323133"/>
    <w:rsid w:val="00324CB8"/>
    <w:rsid w:val="00324DB0"/>
    <w:rsid w:val="00325106"/>
    <w:rsid w:val="003254F2"/>
    <w:rsid w:val="003257FD"/>
    <w:rsid w:val="00325B2F"/>
    <w:rsid w:val="00326AEE"/>
    <w:rsid w:val="00327BA6"/>
    <w:rsid w:val="00330671"/>
    <w:rsid w:val="00330BED"/>
    <w:rsid w:val="0033194C"/>
    <w:rsid w:val="00332458"/>
    <w:rsid w:val="003328AC"/>
    <w:rsid w:val="00333243"/>
    <w:rsid w:val="00333F39"/>
    <w:rsid w:val="00334D0A"/>
    <w:rsid w:val="00335494"/>
    <w:rsid w:val="00336629"/>
    <w:rsid w:val="00336671"/>
    <w:rsid w:val="0033675E"/>
    <w:rsid w:val="0033782A"/>
    <w:rsid w:val="00337925"/>
    <w:rsid w:val="00337B9C"/>
    <w:rsid w:val="00340092"/>
    <w:rsid w:val="003408D6"/>
    <w:rsid w:val="003412ED"/>
    <w:rsid w:val="00343471"/>
    <w:rsid w:val="00343714"/>
    <w:rsid w:val="00343760"/>
    <w:rsid w:val="00344A9D"/>
    <w:rsid w:val="003457DC"/>
    <w:rsid w:val="00346425"/>
    <w:rsid w:val="00351E02"/>
    <w:rsid w:val="003527B9"/>
    <w:rsid w:val="00352A8D"/>
    <w:rsid w:val="00354442"/>
    <w:rsid w:val="0035484E"/>
    <w:rsid w:val="0035487E"/>
    <w:rsid w:val="003552D0"/>
    <w:rsid w:val="003563AD"/>
    <w:rsid w:val="003569D2"/>
    <w:rsid w:val="003571B5"/>
    <w:rsid w:val="0035752D"/>
    <w:rsid w:val="0036132B"/>
    <w:rsid w:val="00361F2D"/>
    <w:rsid w:val="00362690"/>
    <w:rsid w:val="00363669"/>
    <w:rsid w:val="00365A32"/>
    <w:rsid w:val="003677E9"/>
    <w:rsid w:val="00367887"/>
    <w:rsid w:val="00370BAF"/>
    <w:rsid w:val="00372121"/>
    <w:rsid w:val="0037255C"/>
    <w:rsid w:val="00375201"/>
    <w:rsid w:val="003767F6"/>
    <w:rsid w:val="0037691B"/>
    <w:rsid w:val="00377854"/>
    <w:rsid w:val="00377F21"/>
    <w:rsid w:val="003804C3"/>
    <w:rsid w:val="00380C01"/>
    <w:rsid w:val="00380CDC"/>
    <w:rsid w:val="00382077"/>
    <w:rsid w:val="003821E4"/>
    <w:rsid w:val="00383D48"/>
    <w:rsid w:val="003853EA"/>
    <w:rsid w:val="00387014"/>
    <w:rsid w:val="0038708F"/>
    <w:rsid w:val="003924EB"/>
    <w:rsid w:val="0039273F"/>
    <w:rsid w:val="00392874"/>
    <w:rsid w:val="00396EB6"/>
    <w:rsid w:val="003A037A"/>
    <w:rsid w:val="003A0529"/>
    <w:rsid w:val="003A054C"/>
    <w:rsid w:val="003A19DD"/>
    <w:rsid w:val="003A24E4"/>
    <w:rsid w:val="003A2CD6"/>
    <w:rsid w:val="003A317A"/>
    <w:rsid w:val="003A39DF"/>
    <w:rsid w:val="003A3EF2"/>
    <w:rsid w:val="003A44C8"/>
    <w:rsid w:val="003A4EBB"/>
    <w:rsid w:val="003A645E"/>
    <w:rsid w:val="003B0052"/>
    <w:rsid w:val="003B1620"/>
    <w:rsid w:val="003B1848"/>
    <w:rsid w:val="003B1C74"/>
    <w:rsid w:val="003B2921"/>
    <w:rsid w:val="003B2FB1"/>
    <w:rsid w:val="003B3334"/>
    <w:rsid w:val="003B3E00"/>
    <w:rsid w:val="003B5246"/>
    <w:rsid w:val="003B6913"/>
    <w:rsid w:val="003B7DD0"/>
    <w:rsid w:val="003C0FE4"/>
    <w:rsid w:val="003C1989"/>
    <w:rsid w:val="003C4470"/>
    <w:rsid w:val="003C4B72"/>
    <w:rsid w:val="003C4C30"/>
    <w:rsid w:val="003C537A"/>
    <w:rsid w:val="003C6082"/>
    <w:rsid w:val="003C63E4"/>
    <w:rsid w:val="003C63FB"/>
    <w:rsid w:val="003C69C5"/>
    <w:rsid w:val="003C6DE6"/>
    <w:rsid w:val="003C7E27"/>
    <w:rsid w:val="003D0567"/>
    <w:rsid w:val="003D3AD1"/>
    <w:rsid w:val="003D3C98"/>
    <w:rsid w:val="003D4008"/>
    <w:rsid w:val="003D435E"/>
    <w:rsid w:val="003D4DE0"/>
    <w:rsid w:val="003D4F9A"/>
    <w:rsid w:val="003D5F4D"/>
    <w:rsid w:val="003D6EE4"/>
    <w:rsid w:val="003E00C1"/>
    <w:rsid w:val="003E13A1"/>
    <w:rsid w:val="003E1593"/>
    <w:rsid w:val="003E15CD"/>
    <w:rsid w:val="003E19F8"/>
    <w:rsid w:val="003E1D47"/>
    <w:rsid w:val="003E266E"/>
    <w:rsid w:val="003E2A0C"/>
    <w:rsid w:val="003E31BE"/>
    <w:rsid w:val="003E5919"/>
    <w:rsid w:val="003E6152"/>
    <w:rsid w:val="003E6B02"/>
    <w:rsid w:val="003E7478"/>
    <w:rsid w:val="003E7979"/>
    <w:rsid w:val="003E7AA3"/>
    <w:rsid w:val="003F1A16"/>
    <w:rsid w:val="003F1DE4"/>
    <w:rsid w:val="003F2829"/>
    <w:rsid w:val="003F4410"/>
    <w:rsid w:val="003F4D65"/>
    <w:rsid w:val="003F5F61"/>
    <w:rsid w:val="003F750C"/>
    <w:rsid w:val="00400F1F"/>
    <w:rsid w:val="0040282C"/>
    <w:rsid w:val="00402ED2"/>
    <w:rsid w:val="00404B85"/>
    <w:rsid w:val="00406BC5"/>
    <w:rsid w:val="0040742A"/>
    <w:rsid w:val="00407621"/>
    <w:rsid w:val="00407781"/>
    <w:rsid w:val="00410CC5"/>
    <w:rsid w:val="00411A05"/>
    <w:rsid w:val="00411A5D"/>
    <w:rsid w:val="00411FD0"/>
    <w:rsid w:val="004122A3"/>
    <w:rsid w:val="004134A0"/>
    <w:rsid w:val="0041464F"/>
    <w:rsid w:val="00416170"/>
    <w:rsid w:val="004161CC"/>
    <w:rsid w:val="00416557"/>
    <w:rsid w:val="0041669C"/>
    <w:rsid w:val="00416FAF"/>
    <w:rsid w:val="00417151"/>
    <w:rsid w:val="004172EA"/>
    <w:rsid w:val="00417376"/>
    <w:rsid w:val="0041768A"/>
    <w:rsid w:val="0042007E"/>
    <w:rsid w:val="004227CE"/>
    <w:rsid w:val="00423888"/>
    <w:rsid w:val="00424C99"/>
    <w:rsid w:val="004255FA"/>
    <w:rsid w:val="00426651"/>
    <w:rsid w:val="00426830"/>
    <w:rsid w:val="00427121"/>
    <w:rsid w:val="00430545"/>
    <w:rsid w:val="004323CB"/>
    <w:rsid w:val="0043267F"/>
    <w:rsid w:val="0043324E"/>
    <w:rsid w:val="00433990"/>
    <w:rsid w:val="0043439F"/>
    <w:rsid w:val="004347D6"/>
    <w:rsid w:val="004351DF"/>
    <w:rsid w:val="0043538A"/>
    <w:rsid w:val="004420BA"/>
    <w:rsid w:val="004454A4"/>
    <w:rsid w:val="00445C45"/>
    <w:rsid w:val="00445FB5"/>
    <w:rsid w:val="004471CD"/>
    <w:rsid w:val="004508F4"/>
    <w:rsid w:val="00450B3B"/>
    <w:rsid w:val="00450C2B"/>
    <w:rsid w:val="0045131B"/>
    <w:rsid w:val="004538CC"/>
    <w:rsid w:val="00455678"/>
    <w:rsid w:val="00455DEF"/>
    <w:rsid w:val="00460B81"/>
    <w:rsid w:val="00460D13"/>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2E95"/>
    <w:rsid w:val="004740F2"/>
    <w:rsid w:val="00474233"/>
    <w:rsid w:val="00474DA3"/>
    <w:rsid w:val="0047570F"/>
    <w:rsid w:val="00475BA9"/>
    <w:rsid w:val="0047745F"/>
    <w:rsid w:val="00484152"/>
    <w:rsid w:val="004847B3"/>
    <w:rsid w:val="00486490"/>
    <w:rsid w:val="00486A3D"/>
    <w:rsid w:val="00486DB6"/>
    <w:rsid w:val="0049364C"/>
    <w:rsid w:val="004956C9"/>
    <w:rsid w:val="00495AA9"/>
    <w:rsid w:val="00496593"/>
    <w:rsid w:val="00496DE3"/>
    <w:rsid w:val="00497411"/>
    <w:rsid w:val="004A11BC"/>
    <w:rsid w:val="004A1B0E"/>
    <w:rsid w:val="004A1C28"/>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5CBB"/>
    <w:rsid w:val="004B7067"/>
    <w:rsid w:val="004C29C2"/>
    <w:rsid w:val="004C2E21"/>
    <w:rsid w:val="004C2E9F"/>
    <w:rsid w:val="004C3629"/>
    <w:rsid w:val="004C5059"/>
    <w:rsid w:val="004C5506"/>
    <w:rsid w:val="004C5D71"/>
    <w:rsid w:val="004C75F7"/>
    <w:rsid w:val="004C7738"/>
    <w:rsid w:val="004C7759"/>
    <w:rsid w:val="004D055B"/>
    <w:rsid w:val="004D14BA"/>
    <w:rsid w:val="004D1550"/>
    <w:rsid w:val="004D184C"/>
    <w:rsid w:val="004D20F9"/>
    <w:rsid w:val="004D24B0"/>
    <w:rsid w:val="004D276F"/>
    <w:rsid w:val="004D2F5A"/>
    <w:rsid w:val="004D76F5"/>
    <w:rsid w:val="004E22AD"/>
    <w:rsid w:val="004E246B"/>
    <w:rsid w:val="004E39F0"/>
    <w:rsid w:val="004E404D"/>
    <w:rsid w:val="004E46D2"/>
    <w:rsid w:val="004E4D45"/>
    <w:rsid w:val="004E5B9B"/>
    <w:rsid w:val="004E5D2D"/>
    <w:rsid w:val="004E6AF2"/>
    <w:rsid w:val="004E6E19"/>
    <w:rsid w:val="004F070D"/>
    <w:rsid w:val="004F230F"/>
    <w:rsid w:val="004F69DD"/>
    <w:rsid w:val="00500049"/>
    <w:rsid w:val="005005D5"/>
    <w:rsid w:val="00500704"/>
    <w:rsid w:val="00502198"/>
    <w:rsid w:val="00504A00"/>
    <w:rsid w:val="00504EFF"/>
    <w:rsid w:val="00505F75"/>
    <w:rsid w:val="00506502"/>
    <w:rsid w:val="00507D79"/>
    <w:rsid w:val="00510A1C"/>
    <w:rsid w:val="00510F8C"/>
    <w:rsid w:val="00510FB7"/>
    <w:rsid w:val="005123EE"/>
    <w:rsid w:val="00512A5E"/>
    <w:rsid w:val="005135F6"/>
    <w:rsid w:val="005139B5"/>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6F93"/>
    <w:rsid w:val="00527D6D"/>
    <w:rsid w:val="0053178F"/>
    <w:rsid w:val="005317AB"/>
    <w:rsid w:val="00531DD3"/>
    <w:rsid w:val="00532303"/>
    <w:rsid w:val="00532A0E"/>
    <w:rsid w:val="00533178"/>
    <w:rsid w:val="005349D1"/>
    <w:rsid w:val="005360E3"/>
    <w:rsid w:val="00536278"/>
    <w:rsid w:val="00536597"/>
    <w:rsid w:val="00540725"/>
    <w:rsid w:val="00541BFA"/>
    <w:rsid w:val="0054275A"/>
    <w:rsid w:val="00542937"/>
    <w:rsid w:val="00543352"/>
    <w:rsid w:val="00543A73"/>
    <w:rsid w:val="00543F70"/>
    <w:rsid w:val="00543F86"/>
    <w:rsid w:val="00544566"/>
    <w:rsid w:val="00544FF1"/>
    <w:rsid w:val="005451DC"/>
    <w:rsid w:val="00545B62"/>
    <w:rsid w:val="00550AAA"/>
    <w:rsid w:val="00551614"/>
    <w:rsid w:val="0055372F"/>
    <w:rsid w:val="005542E9"/>
    <w:rsid w:val="005546A5"/>
    <w:rsid w:val="00554BD6"/>
    <w:rsid w:val="00555627"/>
    <w:rsid w:val="00555998"/>
    <w:rsid w:val="00555A84"/>
    <w:rsid w:val="00555F8F"/>
    <w:rsid w:val="005576E8"/>
    <w:rsid w:val="0056103F"/>
    <w:rsid w:val="0056265C"/>
    <w:rsid w:val="00563954"/>
    <w:rsid w:val="00564835"/>
    <w:rsid w:val="00564CC0"/>
    <w:rsid w:val="00565523"/>
    <w:rsid w:val="00570F0F"/>
    <w:rsid w:val="005713A1"/>
    <w:rsid w:val="00572DEA"/>
    <w:rsid w:val="00573646"/>
    <w:rsid w:val="00573895"/>
    <w:rsid w:val="00573ED4"/>
    <w:rsid w:val="005755F9"/>
    <w:rsid w:val="00575A2B"/>
    <w:rsid w:val="00575BA3"/>
    <w:rsid w:val="005769D8"/>
    <w:rsid w:val="00576B92"/>
    <w:rsid w:val="0058081A"/>
    <w:rsid w:val="00581704"/>
    <w:rsid w:val="005836B7"/>
    <w:rsid w:val="005836D0"/>
    <w:rsid w:val="0058419D"/>
    <w:rsid w:val="0058494B"/>
    <w:rsid w:val="005872F1"/>
    <w:rsid w:val="0058755B"/>
    <w:rsid w:val="00590215"/>
    <w:rsid w:val="00590D80"/>
    <w:rsid w:val="00594CB4"/>
    <w:rsid w:val="005965E4"/>
    <w:rsid w:val="00597068"/>
    <w:rsid w:val="00597462"/>
    <w:rsid w:val="005A0CB9"/>
    <w:rsid w:val="005A191F"/>
    <w:rsid w:val="005A26DF"/>
    <w:rsid w:val="005A282A"/>
    <w:rsid w:val="005A28E6"/>
    <w:rsid w:val="005A467E"/>
    <w:rsid w:val="005A5310"/>
    <w:rsid w:val="005A6EDB"/>
    <w:rsid w:val="005A7778"/>
    <w:rsid w:val="005B07E8"/>
    <w:rsid w:val="005B1A55"/>
    <w:rsid w:val="005B2B04"/>
    <w:rsid w:val="005B3703"/>
    <w:rsid w:val="005B3ECB"/>
    <w:rsid w:val="005B4F42"/>
    <w:rsid w:val="005B5F21"/>
    <w:rsid w:val="005B6834"/>
    <w:rsid w:val="005B686B"/>
    <w:rsid w:val="005B6A10"/>
    <w:rsid w:val="005B6C39"/>
    <w:rsid w:val="005B736E"/>
    <w:rsid w:val="005C006B"/>
    <w:rsid w:val="005C1840"/>
    <w:rsid w:val="005C3995"/>
    <w:rsid w:val="005D07FD"/>
    <w:rsid w:val="005D0BA7"/>
    <w:rsid w:val="005D112B"/>
    <w:rsid w:val="005D2EDF"/>
    <w:rsid w:val="005D3D01"/>
    <w:rsid w:val="005D5118"/>
    <w:rsid w:val="005D5145"/>
    <w:rsid w:val="005D5251"/>
    <w:rsid w:val="005D5F3F"/>
    <w:rsid w:val="005D7F0E"/>
    <w:rsid w:val="005E0E0D"/>
    <w:rsid w:val="005E1654"/>
    <w:rsid w:val="005E266F"/>
    <w:rsid w:val="005E2F3F"/>
    <w:rsid w:val="005E39EF"/>
    <w:rsid w:val="005E3B8E"/>
    <w:rsid w:val="005E4A35"/>
    <w:rsid w:val="005E5012"/>
    <w:rsid w:val="005E5092"/>
    <w:rsid w:val="005E54EA"/>
    <w:rsid w:val="005E6062"/>
    <w:rsid w:val="005E6905"/>
    <w:rsid w:val="005F0280"/>
    <w:rsid w:val="005F24BD"/>
    <w:rsid w:val="005F3CD5"/>
    <w:rsid w:val="005F47E4"/>
    <w:rsid w:val="005F4EE6"/>
    <w:rsid w:val="005F5230"/>
    <w:rsid w:val="005F5925"/>
    <w:rsid w:val="005F611C"/>
    <w:rsid w:val="005F6FDA"/>
    <w:rsid w:val="005F72C1"/>
    <w:rsid w:val="005F7363"/>
    <w:rsid w:val="005F7CB6"/>
    <w:rsid w:val="006001B4"/>
    <w:rsid w:val="00600B22"/>
    <w:rsid w:val="006044C8"/>
    <w:rsid w:val="00605C7A"/>
    <w:rsid w:val="00605EFD"/>
    <w:rsid w:val="00606BD2"/>
    <w:rsid w:val="00607494"/>
    <w:rsid w:val="0060750C"/>
    <w:rsid w:val="00607ED0"/>
    <w:rsid w:val="006105D0"/>
    <w:rsid w:val="00610D85"/>
    <w:rsid w:val="00611AC3"/>
    <w:rsid w:val="00615E8A"/>
    <w:rsid w:val="00616868"/>
    <w:rsid w:val="00616CC0"/>
    <w:rsid w:val="00617302"/>
    <w:rsid w:val="006173B1"/>
    <w:rsid w:val="006177EE"/>
    <w:rsid w:val="00620279"/>
    <w:rsid w:val="006202D0"/>
    <w:rsid w:val="0062073F"/>
    <w:rsid w:val="00624AC9"/>
    <w:rsid w:val="00625B8F"/>
    <w:rsid w:val="006264E1"/>
    <w:rsid w:val="006264F8"/>
    <w:rsid w:val="006269C6"/>
    <w:rsid w:val="006312E9"/>
    <w:rsid w:val="00631502"/>
    <w:rsid w:val="00632017"/>
    <w:rsid w:val="006320D5"/>
    <w:rsid w:val="00632B06"/>
    <w:rsid w:val="00632B7C"/>
    <w:rsid w:val="00632F91"/>
    <w:rsid w:val="006336BF"/>
    <w:rsid w:val="0063478C"/>
    <w:rsid w:val="00635FA1"/>
    <w:rsid w:val="0063614E"/>
    <w:rsid w:val="00637E0F"/>
    <w:rsid w:val="00640D58"/>
    <w:rsid w:val="006410D4"/>
    <w:rsid w:val="00641A4E"/>
    <w:rsid w:val="00643E6E"/>
    <w:rsid w:val="006440A5"/>
    <w:rsid w:val="00644550"/>
    <w:rsid w:val="00645B4A"/>
    <w:rsid w:val="0064721D"/>
    <w:rsid w:val="00647C7A"/>
    <w:rsid w:val="00650594"/>
    <w:rsid w:val="00650E72"/>
    <w:rsid w:val="00651558"/>
    <w:rsid w:val="00653079"/>
    <w:rsid w:val="00653C5C"/>
    <w:rsid w:val="0065507B"/>
    <w:rsid w:val="0065553F"/>
    <w:rsid w:val="00655808"/>
    <w:rsid w:val="0065657B"/>
    <w:rsid w:val="00656582"/>
    <w:rsid w:val="00657DAF"/>
    <w:rsid w:val="00660F9D"/>
    <w:rsid w:val="00662D8B"/>
    <w:rsid w:val="006633F9"/>
    <w:rsid w:val="00663AC1"/>
    <w:rsid w:val="00664164"/>
    <w:rsid w:val="00664209"/>
    <w:rsid w:val="0066631E"/>
    <w:rsid w:val="00666DB7"/>
    <w:rsid w:val="0067060D"/>
    <w:rsid w:val="00671633"/>
    <w:rsid w:val="0067182B"/>
    <w:rsid w:val="00672AEC"/>
    <w:rsid w:val="00672C4D"/>
    <w:rsid w:val="00676116"/>
    <w:rsid w:val="0067658B"/>
    <w:rsid w:val="00676D71"/>
    <w:rsid w:val="00677CBA"/>
    <w:rsid w:val="00680CD4"/>
    <w:rsid w:val="006816D1"/>
    <w:rsid w:val="00681F57"/>
    <w:rsid w:val="0068217C"/>
    <w:rsid w:val="006825AA"/>
    <w:rsid w:val="006829A6"/>
    <w:rsid w:val="0068307C"/>
    <w:rsid w:val="00684C62"/>
    <w:rsid w:val="00685974"/>
    <w:rsid w:val="00686A23"/>
    <w:rsid w:val="00687688"/>
    <w:rsid w:val="00690831"/>
    <w:rsid w:val="00690C47"/>
    <w:rsid w:val="00690DD8"/>
    <w:rsid w:val="00690FF2"/>
    <w:rsid w:val="00691C29"/>
    <w:rsid w:val="00692874"/>
    <w:rsid w:val="00692AFB"/>
    <w:rsid w:val="0069396B"/>
    <w:rsid w:val="00693A65"/>
    <w:rsid w:val="00694B27"/>
    <w:rsid w:val="00694D1B"/>
    <w:rsid w:val="00696225"/>
    <w:rsid w:val="00697A05"/>
    <w:rsid w:val="00697C6A"/>
    <w:rsid w:val="006A01E4"/>
    <w:rsid w:val="006A02A2"/>
    <w:rsid w:val="006A098A"/>
    <w:rsid w:val="006A1822"/>
    <w:rsid w:val="006A1D37"/>
    <w:rsid w:val="006A21E3"/>
    <w:rsid w:val="006A3FDC"/>
    <w:rsid w:val="006A4510"/>
    <w:rsid w:val="006A5DAF"/>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C0456"/>
    <w:rsid w:val="006C10D5"/>
    <w:rsid w:val="006C2120"/>
    <w:rsid w:val="006C2F33"/>
    <w:rsid w:val="006C3EC9"/>
    <w:rsid w:val="006C4BD4"/>
    <w:rsid w:val="006C4C8E"/>
    <w:rsid w:val="006C5FE5"/>
    <w:rsid w:val="006C60EB"/>
    <w:rsid w:val="006C62E0"/>
    <w:rsid w:val="006C7A3A"/>
    <w:rsid w:val="006D057A"/>
    <w:rsid w:val="006D1358"/>
    <w:rsid w:val="006D38CF"/>
    <w:rsid w:val="006D6EC4"/>
    <w:rsid w:val="006E1A47"/>
    <w:rsid w:val="006E29F4"/>
    <w:rsid w:val="006E2BF8"/>
    <w:rsid w:val="006E2F8E"/>
    <w:rsid w:val="006E3DCC"/>
    <w:rsid w:val="006E4E8B"/>
    <w:rsid w:val="006E4F12"/>
    <w:rsid w:val="006E5B4B"/>
    <w:rsid w:val="006E6E12"/>
    <w:rsid w:val="006E7255"/>
    <w:rsid w:val="006E7A26"/>
    <w:rsid w:val="006E7D81"/>
    <w:rsid w:val="006F015A"/>
    <w:rsid w:val="006F16EF"/>
    <w:rsid w:val="006F2E58"/>
    <w:rsid w:val="006F3E86"/>
    <w:rsid w:val="006F5591"/>
    <w:rsid w:val="006F5EAA"/>
    <w:rsid w:val="006F6207"/>
    <w:rsid w:val="006F66A5"/>
    <w:rsid w:val="006F687E"/>
    <w:rsid w:val="006F68CD"/>
    <w:rsid w:val="006F6D2B"/>
    <w:rsid w:val="006F7F6B"/>
    <w:rsid w:val="00700320"/>
    <w:rsid w:val="00700F0B"/>
    <w:rsid w:val="00701911"/>
    <w:rsid w:val="0070224A"/>
    <w:rsid w:val="00702835"/>
    <w:rsid w:val="007031E1"/>
    <w:rsid w:val="007032CA"/>
    <w:rsid w:val="00704161"/>
    <w:rsid w:val="00705ECB"/>
    <w:rsid w:val="00706A22"/>
    <w:rsid w:val="00707E42"/>
    <w:rsid w:val="00710F8D"/>
    <w:rsid w:val="00710FC2"/>
    <w:rsid w:val="00714E65"/>
    <w:rsid w:val="00716239"/>
    <w:rsid w:val="007163EE"/>
    <w:rsid w:val="00716A36"/>
    <w:rsid w:val="00720678"/>
    <w:rsid w:val="00721B6D"/>
    <w:rsid w:val="00721BA4"/>
    <w:rsid w:val="00721CAB"/>
    <w:rsid w:val="00722398"/>
    <w:rsid w:val="007227F6"/>
    <w:rsid w:val="00722A8A"/>
    <w:rsid w:val="00722DB4"/>
    <w:rsid w:val="007247F6"/>
    <w:rsid w:val="007253FE"/>
    <w:rsid w:val="00726F2E"/>
    <w:rsid w:val="00727D5A"/>
    <w:rsid w:val="0073020E"/>
    <w:rsid w:val="00731EF7"/>
    <w:rsid w:val="007324F2"/>
    <w:rsid w:val="0073294A"/>
    <w:rsid w:val="00732DEA"/>
    <w:rsid w:val="00733B64"/>
    <w:rsid w:val="00733E64"/>
    <w:rsid w:val="00734787"/>
    <w:rsid w:val="007379D8"/>
    <w:rsid w:val="00740B4A"/>
    <w:rsid w:val="00740B64"/>
    <w:rsid w:val="00741DA5"/>
    <w:rsid w:val="00741F90"/>
    <w:rsid w:val="007422E7"/>
    <w:rsid w:val="0074375B"/>
    <w:rsid w:val="00743AB0"/>
    <w:rsid w:val="00744525"/>
    <w:rsid w:val="007450A1"/>
    <w:rsid w:val="0074596F"/>
    <w:rsid w:val="007472BF"/>
    <w:rsid w:val="00751907"/>
    <w:rsid w:val="007521EC"/>
    <w:rsid w:val="00753BEB"/>
    <w:rsid w:val="00753F4F"/>
    <w:rsid w:val="00754FD2"/>
    <w:rsid w:val="0075554F"/>
    <w:rsid w:val="00755D31"/>
    <w:rsid w:val="00760693"/>
    <w:rsid w:val="00760AF3"/>
    <w:rsid w:val="00761249"/>
    <w:rsid w:val="007625E6"/>
    <w:rsid w:val="00764A99"/>
    <w:rsid w:val="0076571D"/>
    <w:rsid w:val="00765C03"/>
    <w:rsid w:val="0076641C"/>
    <w:rsid w:val="007667EF"/>
    <w:rsid w:val="00767EFD"/>
    <w:rsid w:val="00770D65"/>
    <w:rsid w:val="0077200E"/>
    <w:rsid w:val="007724C1"/>
    <w:rsid w:val="007728E2"/>
    <w:rsid w:val="007745DA"/>
    <w:rsid w:val="0077501A"/>
    <w:rsid w:val="007762CC"/>
    <w:rsid w:val="0077687D"/>
    <w:rsid w:val="007769CA"/>
    <w:rsid w:val="007774F6"/>
    <w:rsid w:val="00777537"/>
    <w:rsid w:val="00781905"/>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2AFD"/>
    <w:rsid w:val="007B32A9"/>
    <w:rsid w:val="007B6898"/>
    <w:rsid w:val="007B6A5F"/>
    <w:rsid w:val="007B7733"/>
    <w:rsid w:val="007C1F15"/>
    <w:rsid w:val="007C2CEE"/>
    <w:rsid w:val="007C2E44"/>
    <w:rsid w:val="007C3908"/>
    <w:rsid w:val="007C437F"/>
    <w:rsid w:val="007C5B76"/>
    <w:rsid w:val="007C6308"/>
    <w:rsid w:val="007C6B6A"/>
    <w:rsid w:val="007C7C2B"/>
    <w:rsid w:val="007D3A50"/>
    <w:rsid w:val="007D3A98"/>
    <w:rsid w:val="007D4D88"/>
    <w:rsid w:val="007D74F1"/>
    <w:rsid w:val="007D7625"/>
    <w:rsid w:val="007D7F45"/>
    <w:rsid w:val="007E0EF0"/>
    <w:rsid w:val="007E2A00"/>
    <w:rsid w:val="007E2EAC"/>
    <w:rsid w:val="007E3F3C"/>
    <w:rsid w:val="007E646B"/>
    <w:rsid w:val="007F1B0A"/>
    <w:rsid w:val="007F239B"/>
    <w:rsid w:val="007F41A8"/>
    <w:rsid w:val="007F422D"/>
    <w:rsid w:val="007F43F0"/>
    <w:rsid w:val="007F5BDF"/>
    <w:rsid w:val="007F619E"/>
    <w:rsid w:val="00800D4F"/>
    <w:rsid w:val="00800DD4"/>
    <w:rsid w:val="008017DC"/>
    <w:rsid w:val="0080352A"/>
    <w:rsid w:val="00803752"/>
    <w:rsid w:val="008037EE"/>
    <w:rsid w:val="008047D5"/>
    <w:rsid w:val="0080537B"/>
    <w:rsid w:val="00805A5C"/>
    <w:rsid w:val="00805F19"/>
    <w:rsid w:val="008060EB"/>
    <w:rsid w:val="0081076A"/>
    <w:rsid w:val="008110E4"/>
    <w:rsid w:val="008110ED"/>
    <w:rsid w:val="008124E0"/>
    <w:rsid w:val="00812CBD"/>
    <w:rsid w:val="00813688"/>
    <w:rsid w:val="008136C7"/>
    <w:rsid w:val="008143E8"/>
    <w:rsid w:val="00815247"/>
    <w:rsid w:val="00815950"/>
    <w:rsid w:val="008159A8"/>
    <w:rsid w:val="00816960"/>
    <w:rsid w:val="00816EB8"/>
    <w:rsid w:val="00817394"/>
    <w:rsid w:val="00820C39"/>
    <w:rsid w:val="00821053"/>
    <w:rsid w:val="00821EB6"/>
    <w:rsid w:val="008220F2"/>
    <w:rsid w:val="00822647"/>
    <w:rsid w:val="00822A06"/>
    <w:rsid w:val="00823558"/>
    <w:rsid w:val="00823DC9"/>
    <w:rsid w:val="008257E1"/>
    <w:rsid w:val="00825C6A"/>
    <w:rsid w:val="00825EE8"/>
    <w:rsid w:val="00826022"/>
    <w:rsid w:val="00826E0F"/>
    <w:rsid w:val="0083055A"/>
    <w:rsid w:val="00832A2F"/>
    <w:rsid w:val="00833013"/>
    <w:rsid w:val="0083431D"/>
    <w:rsid w:val="00834324"/>
    <w:rsid w:val="008349A9"/>
    <w:rsid w:val="00834F78"/>
    <w:rsid w:val="00836391"/>
    <w:rsid w:val="008366A3"/>
    <w:rsid w:val="008367A5"/>
    <w:rsid w:val="008372AC"/>
    <w:rsid w:val="008412E3"/>
    <w:rsid w:val="00841E77"/>
    <w:rsid w:val="008434B3"/>
    <w:rsid w:val="0084539F"/>
    <w:rsid w:val="008453F4"/>
    <w:rsid w:val="00845FBE"/>
    <w:rsid w:val="0084751D"/>
    <w:rsid w:val="008505A8"/>
    <w:rsid w:val="00850697"/>
    <w:rsid w:val="0085143F"/>
    <w:rsid w:val="0085215E"/>
    <w:rsid w:val="00853CD9"/>
    <w:rsid w:val="0085415E"/>
    <w:rsid w:val="0085568C"/>
    <w:rsid w:val="00856AD9"/>
    <w:rsid w:val="008570EE"/>
    <w:rsid w:val="0086005E"/>
    <w:rsid w:val="00860292"/>
    <w:rsid w:val="00860BFC"/>
    <w:rsid w:val="00862AB2"/>
    <w:rsid w:val="008632F5"/>
    <w:rsid w:val="00863A44"/>
    <w:rsid w:val="00863AA6"/>
    <w:rsid w:val="008646D0"/>
    <w:rsid w:val="0086492E"/>
    <w:rsid w:val="00865634"/>
    <w:rsid w:val="00866822"/>
    <w:rsid w:val="008669DF"/>
    <w:rsid w:val="00871666"/>
    <w:rsid w:val="00873091"/>
    <w:rsid w:val="00876863"/>
    <w:rsid w:val="008769D8"/>
    <w:rsid w:val="008770B1"/>
    <w:rsid w:val="0087734E"/>
    <w:rsid w:val="008831D9"/>
    <w:rsid w:val="008834DF"/>
    <w:rsid w:val="00884B52"/>
    <w:rsid w:val="00885503"/>
    <w:rsid w:val="008876A1"/>
    <w:rsid w:val="00887829"/>
    <w:rsid w:val="008901EA"/>
    <w:rsid w:val="00890373"/>
    <w:rsid w:val="00891640"/>
    <w:rsid w:val="00892349"/>
    <w:rsid w:val="00892D24"/>
    <w:rsid w:val="0089342D"/>
    <w:rsid w:val="00893A47"/>
    <w:rsid w:val="00893C69"/>
    <w:rsid w:val="00893F0C"/>
    <w:rsid w:val="00895A66"/>
    <w:rsid w:val="008978CC"/>
    <w:rsid w:val="008A172C"/>
    <w:rsid w:val="008A1DE3"/>
    <w:rsid w:val="008A2B2E"/>
    <w:rsid w:val="008A4380"/>
    <w:rsid w:val="008A5E68"/>
    <w:rsid w:val="008B0775"/>
    <w:rsid w:val="008B0987"/>
    <w:rsid w:val="008B26CA"/>
    <w:rsid w:val="008B2B08"/>
    <w:rsid w:val="008B35F7"/>
    <w:rsid w:val="008B3829"/>
    <w:rsid w:val="008B3C45"/>
    <w:rsid w:val="008B5026"/>
    <w:rsid w:val="008B6105"/>
    <w:rsid w:val="008B6D98"/>
    <w:rsid w:val="008B6F9D"/>
    <w:rsid w:val="008B7691"/>
    <w:rsid w:val="008C1BF1"/>
    <w:rsid w:val="008C1E9F"/>
    <w:rsid w:val="008C22DE"/>
    <w:rsid w:val="008C2709"/>
    <w:rsid w:val="008C323E"/>
    <w:rsid w:val="008C547C"/>
    <w:rsid w:val="008C67D5"/>
    <w:rsid w:val="008C6D8A"/>
    <w:rsid w:val="008C74E4"/>
    <w:rsid w:val="008C7B30"/>
    <w:rsid w:val="008D0005"/>
    <w:rsid w:val="008D0221"/>
    <w:rsid w:val="008D0EE6"/>
    <w:rsid w:val="008D1653"/>
    <w:rsid w:val="008D1F67"/>
    <w:rsid w:val="008D2472"/>
    <w:rsid w:val="008D2A09"/>
    <w:rsid w:val="008D2C45"/>
    <w:rsid w:val="008D3D8A"/>
    <w:rsid w:val="008D4A6B"/>
    <w:rsid w:val="008D5805"/>
    <w:rsid w:val="008D585C"/>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54EA"/>
    <w:rsid w:val="008E577B"/>
    <w:rsid w:val="008E59EB"/>
    <w:rsid w:val="008E664D"/>
    <w:rsid w:val="008E6678"/>
    <w:rsid w:val="008E72B9"/>
    <w:rsid w:val="008F0E18"/>
    <w:rsid w:val="008F1B62"/>
    <w:rsid w:val="008F2683"/>
    <w:rsid w:val="008F2E9E"/>
    <w:rsid w:val="008F3350"/>
    <w:rsid w:val="008F507C"/>
    <w:rsid w:val="008F5087"/>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5BDE"/>
    <w:rsid w:val="00905C56"/>
    <w:rsid w:val="009072A3"/>
    <w:rsid w:val="009078C0"/>
    <w:rsid w:val="009105B8"/>
    <w:rsid w:val="00910987"/>
    <w:rsid w:val="0091146D"/>
    <w:rsid w:val="00911E2B"/>
    <w:rsid w:val="00912D54"/>
    <w:rsid w:val="00913031"/>
    <w:rsid w:val="00913FA6"/>
    <w:rsid w:val="00915E3B"/>
    <w:rsid w:val="00916015"/>
    <w:rsid w:val="0091704D"/>
    <w:rsid w:val="00920AD3"/>
    <w:rsid w:val="0092103A"/>
    <w:rsid w:val="0092323B"/>
    <w:rsid w:val="00924F02"/>
    <w:rsid w:val="009254C0"/>
    <w:rsid w:val="00925FE8"/>
    <w:rsid w:val="009269EC"/>
    <w:rsid w:val="00926C4D"/>
    <w:rsid w:val="00926CD3"/>
    <w:rsid w:val="00927AB8"/>
    <w:rsid w:val="00927F21"/>
    <w:rsid w:val="00930BDB"/>
    <w:rsid w:val="00931F5C"/>
    <w:rsid w:val="00932CFE"/>
    <w:rsid w:val="00933030"/>
    <w:rsid w:val="009334E5"/>
    <w:rsid w:val="00933DD8"/>
    <w:rsid w:val="009407DE"/>
    <w:rsid w:val="00940CD2"/>
    <w:rsid w:val="00940F87"/>
    <w:rsid w:val="009412F6"/>
    <w:rsid w:val="00941590"/>
    <w:rsid w:val="00941D3B"/>
    <w:rsid w:val="009422CD"/>
    <w:rsid w:val="0094651D"/>
    <w:rsid w:val="009508A6"/>
    <w:rsid w:val="00954196"/>
    <w:rsid w:val="0095432A"/>
    <w:rsid w:val="00954D06"/>
    <w:rsid w:val="009550D5"/>
    <w:rsid w:val="009579F4"/>
    <w:rsid w:val="00957DA4"/>
    <w:rsid w:val="00960F04"/>
    <w:rsid w:val="009614B5"/>
    <w:rsid w:val="00963111"/>
    <w:rsid w:val="00963385"/>
    <w:rsid w:val="009637FD"/>
    <w:rsid w:val="009671F8"/>
    <w:rsid w:val="00967A16"/>
    <w:rsid w:val="00967DFC"/>
    <w:rsid w:val="00970415"/>
    <w:rsid w:val="00971B83"/>
    <w:rsid w:val="0097244E"/>
    <w:rsid w:val="00973366"/>
    <w:rsid w:val="0097453D"/>
    <w:rsid w:val="00975004"/>
    <w:rsid w:val="00975463"/>
    <w:rsid w:val="0097618C"/>
    <w:rsid w:val="00976708"/>
    <w:rsid w:val="009772BC"/>
    <w:rsid w:val="00980513"/>
    <w:rsid w:val="0098184F"/>
    <w:rsid w:val="00981C41"/>
    <w:rsid w:val="009822EB"/>
    <w:rsid w:val="00982CA1"/>
    <w:rsid w:val="00982CE9"/>
    <w:rsid w:val="00982DD2"/>
    <w:rsid w:val="0098343A"/>
    <w:rsid w:val="00983785"/>
    <w:rsid w:val="00984459"/>
    <w:rsid w:val="00985194"/>
    <w:rsid w:val="009865A4"/>
    <w:rsid w:val="00990518"/>
    <w:rsid w:val="00991417"/>
    <w:rsid w:val="0099199E"/>
    <w:rsid w:val="00991E86"/>
    <w:rsid w:val="0099249D"/>
    <w:rsid w:val="00992ADB"/>
    <w:rsid w:val="0099341B"/>
    <w:rsid w:val="0099442F"/>
    <w:rsid w:val="00994639"/>
    <w:rsid w:val="00995029"/>
    <w:rsid w:val="00995AA2"/>
    <w:rsid w:val="00995CC2"/>
    <w:rsid w:val="00995F07"/>
    <w:rsid w:val="00995F36"/>
    <w:rsid w:val="0099738F"/>
    <w:rsid w:val="0099768E"/>
    <w:rsid w:val="0099776A"/>
    <w:rsid w:val="00997B2B"/>
    <w:rsid w:val="009A0D61"/>
    <w:rsid w:val="009A3F8B"/>
    <w:rsid w:val="009A3F8E"/>
    <w:rsid w:val="009A405B"/>
    <w:rsid w:val="009A4662"/>
    <w:rsid w:val="009A5A9A"/>
    <w:rsid w:val="009B096E"/>
    <w:rsid w:val="009B293D"/>
    <w:rsid w:val="009B3527"/>
    <w:rsid w:val="009B3E65"/>
    <w:rsid w:val="009B6050"/>
    <w:rsid w:val="009B731D"/>
    <w:rsid w:val="009C06EE"/>
    <w:rsid w:val="009C0D80"/>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E1445"/>
    <w:rsid w:val="009E18F1"/>
    <w:rsid w:val="009E3296"/>
    <w:rsid w:val="009E4760"/>
    <w:rsid w:val="009E4C60"/>
    <w:rsid w:val="009E7568"/>
    <w:rsid w:val="009F05CD"/>
    <w:rsid w:val="009F0790"/>
    <w:rsid w:val="009F319A"/>
    <w:rsid w:val="009F38C4"/>
    <w:rsid w:val="009F3A78"/>
    <w:rsid w:val="009F59DB"/>
    <w:rsid w:val="009F5D6A"/>
    <w:rsid w:val="009F7AFC"/>
    <w:rsid w:val="00A00FAD"/>
    <w:rsid w:val="00A01713"/>
    <w:rsid w:val="00A02B8C"/>
    <w:rsid w:val="00A02D5F"/>
    <w:rsid w:val="00A043A6"/>
    <w:rsid w:val="00A0441A"/>
    <w:rsid w:val="00A05018"/>
    <w:rsid w:val="00A06324"/>
    <w:rsid w:val="00A06C37"/>
    <w:rsid w:val="00A06E42"/>
    <w:rsid w:val="00A131AA"/>
    <w:rsid w:val="00A14AEB"/>
    <w:rsid w:val="00A15015"/>
    <w:rsid w:val="00A16A6E"/>
    <w:rsid w:val="00A17577"/>
    <w:rsid w:val="00A20BE8"/>
    <w:rsid w:val="00A21F47"/>
    <w:rsid w:val="00A22303"/>
    <w:rsid w:val="00A251BF"/>
    <w:rsid w:val="00A262A5"/>
    <w:rsid w:val="00A27AC5"/>
    <w:rsid w:val="00A27BD2"/>
    <w:rsid w:val="00A27F84"/>
    <w:rsid w:val="00A31794"/>
    <w:rsid w:val="00A3348D"/>
    <w:rsid w:val="00A34808"/>
    <w:rsid w:val="00A35088"/>
    <w:rsid w:val="00A35DF6"/>
    <w:rsid w:val="00A35F0A"/>
    <w:rsid w:val="00A36137"/>
    <w:rsid w:val="00A3684D"/>
    <w:rsid w:val="00A371EC"/>
    <w:rsid w:val="00A4059B"/>
    <w:rsid w:val="00A4106E"/>
    <w:rsid w:val="00A411E6"/>
    <w:rsid w:val="00A414C8"/>
    <w:rsid w:val="00A41589"/>
    <w:rsid w:val="00A434F4"/>
    <w:rsid w:val="00A44423"/>
    <w:rsid w:val="00A44849"/>
    <w:rsid w:val="00A46D0A"/>
    <w:rsid w:val="00A50558"/>
    <w:rsid w:val="00A510A5"/>
    <w:rsid w:val="00A5147B"/>
    <w:rsid w:val="00A55103"/>
    <w:rsid w:val="00A552F5"/>
    <w:rsid w:val="00A56E9B"/>
    <w:rsid w:val="00A56FEC"/>
    <w:rsid w:val="00A61BDA"/>
    <w:rsid w:val="00A624C4"/>
    <w:rsid w:val="00A63151"/>
    <w:rsid w:val="00A63F61"/>
    <w:rsid w:val="00A64A3E"/>
    <w:rsid w:val="00A6568B"/>
    <w:rsid w:val="00A659AF"/>
    <w:rsid w:val="00A67BE4"/>
    <w:rsid w:val="00A7039E"/>
    <w:rsid w:val="00A70CE8"/>
    <w:rsid w:val="00A70DB5"/>
    <w:rsid w:val="00A7110D"/>
    <w:rsid w:val="00A717AA"/>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6A3"/>
    <w:rsid w:val="00A869BA"/>
    <w:rsid w:val="00A869F7"/>
    <w:rsid w:val="00A87F51"/>
    <w:rsid w:val="00A90DC7"/>
    <w:rsid w:val="00A928BC"/>
    <w:rsid w:val="00A92D97"/>
    <w:rsid w:val="00A94155"/>
    <w:rsid w:val="00A94EC3"/>
    <w:rsid w:val="00A9535F"/>
    <w:rsid w:val="00A95C6B"/>
    <w:rsid w:val="00A96341"/>
    <w:rsid w:val="00A9637D"/>
    <w:rsid w:val="00A9642B"/>
    <w:rsid w:val="00A969B2"/>
    <w:rsid w:val="00A9744D"/>
    <w:rsid w:val="00A97561"/>
    <w:rsid w:val="00A97F62"/>
    <w:rsid w:val="00AA0289"/>
    <w:rsid w:val="00AA0643"/>
    <w:rsid w:val="00AA0C8B"/>
    <w:rsid w:val="00AA1ECD"/>
    <w:rsid w:val="00AA3054"/>
    <w:rsid w:val="00AA62F9"/>
    <w:rsid w:val="00AA6EE3"/>
    <w:rsid w:val="00AA77EA"/>
    <w:rsid w:val="00AA7AE5"/>
    <w:rsid w:val="00AB018A"/>
    <w:rsid w:val="00AB0C88"/>
    <w:rsid w:val="00AB11EC"/>
    <w:rsid w:val="00AB12C5"/>
    <w:rsid w:val="00AB1493"/>
    <w:rsid w:val="00AB19FA"/>
    <w:rsid w:val="00AB1BEA"/>
    <w:rsid w:val="00AB21CA"/>
    <w:rsid w:val="00AB33F1"/>
    <w:rsid w:val="00AB38D2"/>
    <w:rsid w:val="00AB616D"/>
    <w:rsid w:val="00AB6495"/>
    <w:rsid w:val="00AB7A77"/>
    <w:rsid w:val="00AC0EEB"/>
    <w:rsid w:val="00AC1008"/>
    <w:rsid w:val="00AC4F2E"/>
    <w:rsid w:val="00AC5560"/>
    <w:rsid w:val="00AC5C6A"/>
    <w:rsid w:val="00AC6B02"/>
    <w:rsid w:val="00AC779A"/>
    <w:rsid w:val="00AD0341"/>
    <w:rsid w:val="00AD3C71"/>
    <w:rsid w:val="00AD573A"/>
    <w:rsid w:val="00AD6A30"/>
    <w:rsid w:val="00AD6C20"/>
    <w:rsid w:val="00AD7C4F"/>
    <w:rsid w:val="00AE048E"/>
    <w:rsid w:val="00AE1E51"/>
    <w:rsid w:val="00AE47B3"/>
    <w:rsid w:val="00AE4982"/>
    <w:rsid w:val="00AE5CFB"/>
    <w:rsid w:val="00AE71EB"/>
    <w:rsid w:val="00AF0381"/>
    <w:rsid w:val="00AF03E5"/>
    <w:rsid w:val="00AF062F"/>
    <w:rsid w:val="00AF327C"/>
    <w:rsid w:val="00AF372D"/>
    <w:rsid w:val="00AF3864"/>
    <w:rsid w:val="00AF4523"/>
    <w:rsid w:val="00AF609D"/>
    <w:rsid w:val="00AF6448"/>
    <w:rsid w:val="00AF755E"/>
    <w:rsid w:val="00B00F4D"/>
    <w:rsid w:val="00B015F9"/>
    <w:rsid w:val="00B016A9"/>
    <w:rsid w:val="00B01BE8"/>
    <w:rsid w:val="00B029DE"/>
    <w:rsid w:val="00B03186"/>
    <w:rsid w:val="00B033E0"/>
    <w:rsid w:val="00B05E3F"/>
    <w:rsid w:val="00B06093"/>
    <w:rsid w:val="00B070C6"/>
    <w:rsid w:val="00B07120"/>
    <w:rsid w:val="00B074EC"/>
    <w:rsid w:val="00B114A2"/>
    <w:rsid w:val="00B11CF9"/>
    <w:rsid w:val="00B12680"/>
    <w:rsid w:val="00B129B5"/>
    <w:rsid w:val="00B143D9"/>
    <w:rsid w:val="00B15420"/>
    <w:rsid w:val="00B165B6"/>
    <w:rsid w:val="00B16FDB"/>
    <w:rsid w:val="00B175B3"/>
    <w:rsid w:val="00B21D98"/>
    <w:rsid w:val="00B22EB4"/>
    <w:rsid w:val="00B234D3"/>
    <w:rsid w:val="00B23B8D"/>
    <w:rsid w:val="00B24BD8"/>
    <w:rsid w:val="00B253A1"/>
    <w:rsid w:val="00B25C08"/>
    <w:rsid w:val="00B26F5D"/>
    <w:rsid w:val="00B27AF3"/>
    <w:rsid w:val="00B27C4B"/>
    <w:rsid w:val="00B27E1F"/>
    <w:rsid w:val="00B30372"/>
    <w:rsid w:val="00B306B9"/>
    <w:rsid w:val="00B313CE"/>
    <w:rsid w:val="00B31F27"/>
    <w:rsid w:val="00B32275"/>
    <w:rsid w:val="00B32A9B"/>
    <w:rsid w:val="00B33121"/>
    <w:rsid w:val="00B3363A"/>
    <w:rsid w:val="00B33BB8"/>
    <w:rsid w:val="00B34731"/>
    <w:rsid w:val="00B41112"/>
    <w:rsid w:val="00B41461"/>
    <w:rsid w:val="00B41AEC"/>
    <w:rsid w:val="00B439CC"/>
    <w:rsid w:val="00B44C6F"/>
    <w:rsid w:val="00B47CD7"/>
    <w:rsid w:val="00B52B78"/>
    <w:rsid w:val="00B53394"/>
    <w:rsid w:val="00B53C66"/>
    <w:rsid w:val="00B54C8A"/>
    <w:rsid w:val="00B55C07"/>
    <w:rsid w:val="00B563EC"/>
    <w:rsid w:val="00B61465"/>
    <w:rsid w:val="00B6147F"/>
    <w:rsid w:val="00B62182"/>
    <w:rsid w:val="00B634A2"/>
    <w:rsid w:val="00B6381A"/>
    <w:rsid w:val="00B63E08"/>
    <w:rsid w:val="00B6474D"/>
    <w:rsid w:val="00B65E3B"/>
    <w:rsid w:val="00B66672"/>
    <w:rsid w:val="00B673FA"/>
    <w:rsid w:val="00B702F7"/>
    <w:rsid w:val="00B70C98"/>
    <w:rsid w:val="00B71355"/>
    <w:rsid w:val="00B71C12"/>
    <w:rsid w:val="00B721F4"/>
    <w:rsid w:val="00B72B0C"/>
    <w:rsid w:val="00B73E75"/>
    <w:rsid w:val="00B73FC6"/>
    <w:rsid w:val="00B74979"/>
    <w:rsid w:val="00B74A6A"/>
    <w:rsid w:val="00B7611B"/>
    <w:rsid w:val="00B76BF3"/>
    <w:rsid w:val="00B77DFA"/>
    <w:rsid w:val="00B802E1"/>
    <w:rsid w:val="00B81BCF"/>
    <w:rsid w:val="00B85B6B"/>
    <w:rsid w:val="00B860AA"/>
    <w:rsid w:val="00B867B3"/>
    <w:rsid w:val="00B90213"/>
    <w:rsid w:val="00B90908"/>
    <w:rsid w:val="00B90F45"/>
    <w:rsid w:val="00B918FF"/>
    <w:rsid w:val="00B928E2"/>
    <w:rsid w:val="00B940F4"/>
    <w:rsid w:val="00B957E4"/>
    <w:rsid w:val="00B95A43"/>
    <w:rsid w:val="00B95C22"/>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B06FD"/>
    <w:rsid w:val="00BB0B9B"/>
    <w:rsid w:val="00BB1575"/>
    <w:rsid w:val="00BB1FE3"/>
    <w:rsid w:val="00BB2CED"/>
    <w:rsid w:val="00BB4621"/>
    <w:rsid w:val="00BB56BF"/>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EA6"/>
    <w:rsid w:val="00BE7264"/>
    <w:rsid w:val="00BF142A"/>
    <w:rsid w:val="00BF178A"/>
    <w:rsid w:val="00BF1B71"/>
    <w:rsid w:val="00BF2588"/>
    <w:rsid w:val="00BF330D"/>
    <w:rsid w:val="00BF369B"/>
    <w:rsid w:val="00BF4888"/>
    <w:rsid w:val="00BF64A7"/>
    <w:rsid w:val="00BF6742"/>
    <w:rsid w:val="00BF69F3"/>
    <w:rsid w:val="00BF75FE"/>
    <w:rsid w:val="00BF78EB"/>
    <w:rsid w:val="00BF7A8A"/>
    <w:rsid w:val="00C0044F"/>
    <w:rsid w:val="00C01BE8"/>
    <w:rsid w:val="00C01EB0"/>
    <w:rsid w:val="00C033FB"/>
    <w:rsid w:val="00C03588"/>
    <w:rsid w:val="00C04640"/>
    <w:rsid w:val="00C04D41"/>
    <w:rsid w:val="00C06103"/>
    <w:rsid w:val="00C06ADF"/>
    <w:rsid w:val="00C0717B"/>
    <w:rsid w:val="00C10D06"/>
    <w:rsid w:val="00C11B84"/>
    <w:rsid w:val="00C13194"/>
    <w:rsid w:val="00C13C49"/>
    <w:rsid w:val="00C13F9B"/>
    <w:rsid w:val="00C142D9"/>
    <w:rsid w:val="00C14B61"/>
    <w:rsid w:val="00C15411"/>
    <w:rsid w:val="00C1663E"/>
    <w:rsid w:val="00C16A8E"/>
    <w:rsid w:val="00C1730B"/>
    <w:rsid w:val="00C21239"/>
    <w:rsid w:val="00C24080"/>
    <w:rsid w:val="00C2526F"/>
    <w:rsid w:val="00C25F66"/>
    <w:rsid w:val="00C266A3"/>
    <w:rsid w:val="00C32390"/>
    <w:rsid w:val="00C33259"/>
    <w:rsid w:val="00C355B0"/>
    <w:rsid w:val="00C36F39"/>
    <w:rsid w:val="00C37126"/>
    <w:rsid w:val="00C3785A"/>
    <w:rsid w:val="00C43A05"/>
    <w:rsid w:val="00C441FC"/>
    <w:rsid w:val="00C45C08"/>
    <w:rsid w:val="00C45EDE"/>
    <w:rsid w:val="00C47B14"/>
    <w:rsid w:val="00C50B31"/>
    <w:rsid w:val="00C511D5"/>
    <w:rsid w:val="00C52743"/>
    <w:rsid w:val="00C528E4"/>
    <w:rsid w:val="00C535BD"/>
    <w:rsid w:val="00C545B5"/>
    <w:rsid w:val="00C547E9"/>
    <w:rsid w:val="00C54C7F"/>
    <w:rsid w:val="00C551DB"/>
    <w:rsid w:val="00C552BA"/>
    <w:rsid w:val="00C55C30"/>
    <w:rsid w:val="00C5639B"/>
    <w:rsid w:val="00C56A7E"/>
    <w:rsid w:val="00C57313"/>
    <w:rsid w:val="00C6014F"/>
    <w:rsid w:val="00C60969"/>
    <w:rsid w:val="00C61335"/>
    <w:rsid w:val="00C61D46"/>
    <w:rsid w:val="00C62ACB"/>
    <w:rsid w:val="00C62CB5"/>
    <w:rsid w:val="00C63739"/>
    <w:rsid w:val="00C64746"/>
    <w:rsid w:val="00C64ABD"/>
    <w:rsid w:val="00C672C8"/>
    <w:rsid w:val="00C6761A"/>
    <w:rsid w:val="00C679C4"/>
    <w:rsid w:val="00C7059F"/>
    <w:rsid w:val="00C70D19"/>
    <w:rsid w:val="00C71188"/>
    <w:rsid w:val="00C72305"/>
    <w:rsid w:val="00C7397C"/>
    <w:rsid w:val="00C73C2B"/>
    <w:rsid w:val="00C742F6"/>
    <w:rsid w:val="00C75CE4"/>
    <w:rsid w:val="00C76CA8"/>
    <w:rsid w:val="00C774B6"/>
    <w:rsid w:val="00C80293"/>
    <w:rsid w:val="00C82A52"/>
    <w:rsid w:val="00C82C85"/>
    <w:rsid w:val="00C84B34"/>
    <w:rsid w:val="00C84EF1"/>
    <w:rsid w:val="00C85BAB"/>
    <w:rsid w:val="00C90DC8"/>
    <w:rsid w:val="00C914B7"/>
    <w:rsid w:val="00C931AE"/>
    <w:rsid w:val="00C93384"/>
    <w:rsid w:val="00C93CC7"/>
    <w:rsid w:val="00C94E6E"/>
    <w:rsid w:val="00C95140"/>
    <w:rsid w:val="00C977C0"/>
    <w:rsid w:val="00CA0DFB"/>
    <w:rsid w:val="00CA118F"/>
    <w:rsid w:val="00CA13AB"/>
    <w:rsid w:val="00CA3567"/>
    <w:rsid w:val="00CA3963"/>
    <w:rsid w:val="00CA5D9B"/>
    <w:rsid w:val="00CA76AE"/>
    <w:rsid w:val="00CB05C5"/>
    <w:rsid w:val="00CB0B9F"/>
    <w:rsid w:val="00CB1EC7"/>
    <w:rsid w:val="00CB386C"/>
    <w:rsid w:val="00CB49D0"/>
    <w:rsid w:val="00CB5638"/>
    <w:rsid w:val="00CB5A1F"/>
    <w:rsid w:val="00CB5B01"/>
    <w:rsid w:val="00CB6466"/>
    <w:rsid w:val="00CB7956"/>
    <w:rsid w:val="00CC0DC1"/>
    <w:rsid w:val="00CC2A92"/>
    <w:rsid w:val="00CC2D57"/>
    <w:rsid w:val="00CC4821"/>
    <w:rsid w:val="00CC557A"/>
    <w:rsid w:val="00CC62BC"/>
    <w:rsid w:val="00CC68DB"/>
    <w:rsid w:val="00CD09CB"/>
    <w:rsid w:val="00CD0C3D"/>
    <w:rsid w:val="00CD222B"/>
    <w:rsid w:val="00CD2C46"/>
    <w:rsid w:val="00CD4936"/>
    <w:rsid w:val="00CD50C3"/>
    <w:rsid w:val="00CD6413"/>
    <w:rsid w:val="00CD6F62"/>
    <w:rsid w:val="00CD707D"/>
    <w:rsid w:val="00CD7212"/>
    <w:rsid w:val="00CE3DAD"/>
    <w:rsid w:val="00CE4D74"/>
    <w:rsid w:val="00CE503C"/>
    <w:rsid w:val="00CF003E"/>
    <w:rsid w:val="00CF1A74"/>
    <w:rsid w:val="00CF1AC3"/>
    <w:rsid w:val="00CF22B3"/>
    <w:rsid w:val="00CF3431"/>
    <w:rsid w:val="00CF45ED"/>
    <w:rsid w:val="00CF48C4"/>
    <w:rsid w:val="00CF5D82"/>
    <w:rsid w:val="00CF7C47"/>
    <w:rsid w:val="00D00AF6"/>
    <w:rsid w:val="00D0257A"/>
    <w:rsid w:val="00D02B8F"/>
    <w:rsid w:val="00D0332A"/>
    <w:rsid w:val="00D03EA1"/>
    <w:rsid w:val="00D05247"/>
    <w:rsid w:val="00D05499"/>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2353C"/>
    <w:rsid w:val="00D24855"/>
    <w:rsid w:val="00D24FD1"/>
    <w:rsid w:val="00D2614C"/>
    <w:rsid w:val="00D2752B"/>
    <w:rsid w:val="00D30465"/>
    <w:rsid w:val="00D30C91"/>
    <w:rsid w:val="00D31713"/>
    <w:rsid w:val="00D32D7C"/>
    <w:rsid w:val="00D3302B"/>
    <w:rsid w:val="00D33309"/>
    <w:rsid w:val="00D34C76"/>
    <w:rsid w:val="00D34D37"/>
    <w:rsid w:val="00D409B1"/>
    <w:rsid w:val="00D41B35"/>
    <w:rsid w:val="00D43253"/>
    <w:rsid w:val="00D43A5C"/>
    <w:rsid w:val="00D44100"/>
    <w:rsid w:val="00D44429"/>
    <w:rsid w:val="00D45615"/>
    <w:rsid w:val="00D45848"/>
    <w:rsid w:val="00D45E08"/>
    <w:rsid w:val="00D462EB"/>
    <w:rsid w:val="00D46A5B"/>
    <w:rsid w:val="00D4791E"/>
    <w:rsid w:val="00D50CFF"/>
    <w:rsid w:val="00D516B0"/>
    <w:rsid w:val="00D51DB2"/>
    <w:rsid w:val="00D52095"/>
    <w:rsid w:val="00D521A3"/>
    <w:rsid w:val="00D52478"/>
    <w:rsid w:val="00D5424A"/>
    <w:rsid w:val="00D54E6E"/>
    <w:rsid w:val="00D56022"/>
    <w:rsid w:val="00D56E58"/>
    <w:rsid w:val="00D61828"/>
    <w:rsid w:val="00D61C06"/>
    <w:rsid w:val="00D628CC"/>
    <w:rsid w:val="00D640BC"/>
    <w:rsid w:val="00D66C8E"/>
    <w:rsid w:val="00D71BC3"/>
    <w:rsid w:val="00D72816"/>
    <w:rsid w:val="00D743E0"/>
    <w:rsid w:val="00D74E4B"/>
    <w:rsid w:val="00D75223"/>
    <w:rsid w:val="00D75425"/>
    <w:rsid w:val="00D75F88"/>
    <w:rsid w:val="00D76441"/>
    <w:rsid w:val="00D764B6"/>
    <w:rsid w:val="00D76598"/>
    <w:rsid w:val="00D800A4"/>
    <w:rsid w:val="00D806BC"/>
    <w:rsid w:val="00D83113"/>
    <w:rsid w:val="00D83BF1"/>
    <w:rsid w:val="00D851E8"/>
    <w:rsid w:val="00D8531A"/>
    <w:rsid w:val="00D85E02"/>
    <w:rsid w:val="00D85F0A"/>
    <w:rsid w:val="00D861B6"/>
    <w:rsid w:val="00D872DF"/>
    <w:rsid w:val="00D87596"/>
    <w:rsid w:val="00D87B90"/>
    <w:rsid w:val="00D91C0D"/>
    <w:rsid w:val="00D92D84"/>
    <w:rsid w:val="00D93133"/>
    <w:rsid w:val="00D939DC"/>
    <w:rsid w:val="00D94103"/>
    <w:rsid w:val="00D948B1"/>
    <w:rsid w:val="00D94C54"/>
    <w:rsid w:val="00D9571A"/>
    <w:rsid w:val="00D95836"/>
    <w:rsid w:val="00D97FD4"/>
    <w:rsid w:val="00DA21EE"/>
    <w:rsid w:val="00DA2F62"/>
    <w:rsid w:val="00DA479D"/>
    <w:rsid w:val="00DA76F5"/>
    <w:rsid w:val="00DA7BE9"/>
    <w:rsid w:val="00DB003E"/>
    <w:rsid w:val="00DB064E"/>
    <w:rsid w:val="00DB1606"/>
    <w:rsid w:val="00DB23D8"/>
    <w:rsid w:val="00DB2AA8"/>
    <w:rsid w:val="00DB3D61"/>
    <w:rsid w:val="00DB61CF"/>
    <w:rsid w:val="00DB6BC4"/>
    <w:rsid w:val="00DB793D"/>
    <w:rsid w:val="00DC053A"/>
    <w:rsid w:val="00DC0BE0"/>
    <w:rsid w:val="00DC1074"/>
    <w:rsid w:val="00DC119D"/>
    <w:rsid w:val="00DC412B"/>
    <w:rsid w:val="00DC48C6"/>
    <w:rsid w:val="00DC517B"/>
    <w:rsid w:val="00DC52E3"/>
    <w:rsid w:val="00DC6814"/>
    <w:rsid w:val="00DD0B80"/>
    <w:rsid w:val="00DD12A1"/>
    <w:rsid w:val="00DD2086"/>
    <w:rsid w:val="00DD2D0A"/>
    <w:rsid w:val="00DD3B5D"/>
    <w:rsid w:val="00DD47D4"/>
    <w:rsid w:val="00DD4C01"/>
    <w:rsid w:val="00DD504E"/>
    <w:rsid w:val="00DD616A"/>
    <w:rsid w:val="00DD71C3"/>
    <w:rsid w:val="00DE11D9"/>
    <w:rsid w:val="00DE1336"/>
    <w:rsid w:val="00DE1D59"/>
    <w:rsid w:val="00DE21FD"/>
    <w:rsid w:val="00DE2592"/>
    <w:rsid w:val="00DE2CF7"/>
    <w:rsid w:val="00DE31E4"/>
    <w:rsid w:val="00DE346A"/>
    <w:rsid w:val="00DE34E9"/>
    <w:rsid w:val="00DE3702"/>
    <w:rsid w:val="00DE4EFF"/>
    <w:rsid w:val="00DE5359"/>
    <w:rsid w:val="00DE5603"/>
    <w:rsid w:val="00DE6205"/>
    <w:rsid w:val="00DE7CE0"/>
    <w:rsid w:val="00DF6359"/>
    <w:rsid w:val="00DF6A46"/>
    <w:rsid w:val="00DF6B8A"/>
    <w:rsid w:val="00DF6EAE"/>
    <w:rsid w:val="00DF7611"/>
    <w:rsid w:val="00DF7615"/>
    <w:rsid w:val="00DF7A5F"/>
    <w:rsid w:val="00E014C3"/>
    <w:rsid w:val="00E01503"/>
    <w:rsid w:val="00E01A11"/>
    <w:rsid w:val="00E0261E"/>
    <w:rsid w:val="00E02DCE"/>
    <w:rsid w:val="00E037C7"/>
    <w:rsid w:val="00E03EB3"/>
    <w:rsid w:val="00E04295"/>
    <w:rsid w:val="00E04955"/>
    <w:rsid w:val="00E0534F"/>
    <w:rsid w:val="00E07AB8"/>
    <w:rsid w:val="00E1003A"/>
    <w:rsid w:val="00E12DBF"/>
    <w:rsid w:val="00E14D4E"/>
    <w:rsid w:val="00E155A1"/>
    <w:rsid w:val="00E20AC5"/>
    <w:rsid w:val="00E20B15"/>
    <w:rsid w:val="00E216D7"/>
    <w:rsid w:val="00E22928"/>
    <w:rsid w:val="00E25F29"/>
    <w:rsid w:val="00E26FC6"/>
    <w:rsid w:val="00E2705C"/>
    <w:rsid w:val="00E301D8"/>
    <w:rsid w:val="00E3058D"/>
    <w:rsid w:val="00E30840"/>
    <w:rsid w:val="00E30BC2"/>
    <w:rsid w:val="00E319DE"/>
    <w:rsid w:val="00E325EE"/>
    <w:rsid w:val="00E329FD"/>
    <w:rsid w:val="00E33D1F"/>
    <w:rsid w:val="00E343A4"/>
    <w:rsid w:val="00E344CA"/>
    <w:rsid w:val="00E35995"/>
    <w:rsid w:val="00E359A2"/>
    <w:rsid w:val="00E35B53"/>
    <w:rsid w:val="00E35F9A"/>
    <w:rsid w:val="00E36822"/>
    <w:rsid w:val="00E36A52"/>
    <w:rsid w:val="00E415BB"/>
    <w:rsid w:val="00E416DF"/>
    <w:rsid w:val="00E4359E"/>
    <w:rsid w:val="00E47015"/>
    <w:rsid w:val="00E478DE"/>
    <w:rsid w:val="00E503DB"/>
    <w:rsid w:val="00E50BE9"/>
    <w:rsid w:val="00E50F68"/>
    <w:rsid w:val="00E524F5"/>
    <w:rsid w:val="00E52EF4"/>
    <w:rsid w:val="00E53B14"/>
    <w:rsid w:val="00E54F84"/>
    <w:rsid w:val="00E56300"/>
    <w:rsid w:val="00E5636A"/>
    <w:rsid w:val="00E573D5"/>
    <w:rsid w:val="00E60419"/>
    <w:rsid w:val="00E60CFF"/>
    <w:rsid w:val="00E636C3"/>
    <w:rsid w:val="00E63AB2"/>
    <w:rsid w:val="00E646BD"/>
    <w:rsid w:val="00E65EEB"/>
    <w:rsid w:val="00E66BB9"/>
    <w:rsid w:val="00E66C82"/>
    <w:rsid w:val="00E70318"/>
    <w:rsid w:val="00E70ABD"/>
    <w:rsid w:val="00E7203F"/>
    <w:rsid w:val="00E7346B"/>
    <w:rsid w:val="00E73B0E"/>
    <w:rsid w:val="00E74EBA"/>
    <w:rsid w:val="00E74EDE"/>
    <w:rsid w:val="00E77672"/>
    <w:rsid w:val="00E77A0D"/>
    <w:rsid w:val="00E81295"/>
    <w:rsid w:val="00E87230"/>
    <w:rsid w:val="00E87813"/>
    <w:rsid w:val="00E9309C"/>
    <w:rsid w:val="00E93480"/>
    <w:rsid w:val="00E93B73"/>
    <w:rsid w:val="00E93F6E"/>
    <w:rsid w:val="00E95144"/>
    <w:rsid w:val="00E96800"/>
    <w:rsid w:val="00E96A79"/>
    <w:rsid w:val="00E97AA0"/>
    <w:rsid w:val="00EA0B67"/>
    <w:rsid w:val="00EA2B42"/>
    <w:rsid w:val="00EA2EFB"/>
    <w:rsid w:val="00EA390E"/>
    <w:rsid w:val="00EA3CDA"/>
    <w:rsid w:val="00EA53F6"/>
    <w:rsid w:val="00EA78C6"/>
    <w:rsid w:val="00EB00CC"/>
    <w:rsid w:val="00EB0D40"/>
    <w:rsid w:val="00EB24B8"/>
    <w:rsid w:val="00EB2F36"/>
    <w:rsid w:val="00EB3BED"/>
    <w:rsid w:val="00EB439B"/>
    <w:rsid w:val="00EB479D"/>
    <w:rsid w:val="00EB4E54"/>
    <w:rsid w:val="00EB56B1"/>
    <w:rsid w:val="00EC00BE"/>
    <w:rsid w:val="00EC0ECE"/>
    <w:rsid w:val="00EC1CBB"/>
    <w:rsid w:val="00EC2F14"/>
    <w:rsid w:val="00EC32D3"/>
    <w:rsid w:val="00EC39AE"/>
    <w:rsid w:val="00EC3C58"/>
    <w:rsid w:val="00EC5EF0"/>
    <w:rsid w:val="00EC6749"/>
    <w:rsid w:val="00EC6965"/>
    <w:rsid w:val="00ED1AAB"/>
    <w:rsid w:val="00ED2063"/>
    <w:rsid w:val="00ED2F13"/>
    <w:rsid w:val="00ED5A53"/>
    <w:rsid w:val="00ED5F97"/>
    <w:rsid w:val="00ED7401"/>
    <w:rsid w:val="00EE02C8"/>
    <w:rsid w:val="00EE3661"/>
    <w:rsid w:val="00EE368B"/>
    <w:rsid w:val="00EE4F50"/>
    <w:rsid w:val="00EE56B9"/>
    <w:rsid w:val="00EE641F"/>
    <w:rsid w:val="00EE7796"/>
    <w:rsid w:val="00EE7E8E"/>
    <w:rsid w:val="00EF02D0"/>
    <w:rsid w:val="00EF066E"/>
    <w:rsid w:val="00EF10B6"/>
    <w:rsid w:val="00EF285A"/>
    <w:rsid w:val="00EF3253"/>
    <w:rsid w:val="00EF37F3"/>
    <w:rsid w:val="00EF4034"/>
    <w:rsid w:val="00EF5214"/>
    <w:rsid w:val="00EF5D5A"/>
    <w:rsid w:val="00EF690E"/>
    <w:rsid w:val="00EF698E"/>
    <w:rsid w:val="00EF6EC0"/>
    <w:rsid w:val="00EF7303"/>
    <w:rsid w:val="00F008B5"/>
    <w:rsid w:val="00F016F0"/>
    <w:rsid w:val="00F01A46"/>
    <w:rsid w:val="00F01C47"/>
    <w:rsid w:val="00F02902"/>
    <w:rsid w:val="00F029AA"/>
    <w:rsid w:val="00F02C07"/>
    <w:rsid w:val="00F041CF"/>
    <w:rsid w:val="00F05C81"/>
    <w:rsid w:val="00F05D2A"/>
    <w:rsid w:val="00F05E71"/>
    <w:rsid w:val="00F0637F"/>
    <w:rsid w:val="00F06596"/>
    <w:rsid w:val="00F06BF1"/>
    <w:rsid w:val="00F0791F"/>
    <w:rsid w:val="00F10879"/>
    <w:rsid w:val="00F11B4D"/>
    <w:rsid w:val="00F12525"/>
    <w:rsid w:val="00F12FC0"/>
    <w:rsid w:val="00F1371B"/>
    <w:rsid w:val="00F13A77"/>
    <w:rsid w:val="00F13D4D"/>
    <w:rsid w:val="00F142C7"/>
    <w:rsid w:val="00F15212"/>
    <w:rsid w:val="00F1564E"/>
    <w:rsid w:val="00F17C6B"/>
    <w:rsid w:val="00F17ED9"/>
    <w:rsid w:val="00F21A48"/>
    <w:rsid w:val="00F22ECA"/>
    <w:rsid w:val="00F23759"/>
    <w:rsid w:val="00F247A2"/>
    <w:rsid w:val="00F26E7D"/>
    <w:rsid w:val="00F30C7F"/>
    <w:rsid w:val="00F30D3D"/>
    <w:rsid w:val="00F3158E"/>
    <w:rsid w:val="00F31831"/>
    <w:rsid w:val="00F328AA"/>
    <w:rsid w:val="00F33CE9"/>
    <w:rsid w:val="00F3446B"/>
    <w:rsid w:val="00F350BB"/>
    <w:rsid w:val="00F358D1"/>
    <w:rsid w:val="00F35A76"/>
    <w:rsid w:val="00F35B77"/>
    <w:rsid w:val="00F3724E"/>
    <w:rsid w:val="00F402BA"/>
    <w:rsid w:val="00F41062"/>
    <w:rsid w:val="00F43BAF"/>
    <w:rsid w:val="00F4471B"/>
    <w:rsid w:val="00F46038"/>
    <w:rsid w:val="00F46925"/>
    <w:rsid w:val="00F47034"/>
    <w:rsid w:val="00F47A82"/>
    <w:rsid w:val="00F50ABA"/>
    <w:rsid w:val="00F51233"/>
    <w:rsid w:val="00F51FF7"/>
    <w:rsid w:val="00F535CC"/>
    <w:rsid w:val="00F53E56"/>
    <w:rsid w:val="00F5408C"/>
    <w:rsid w:val="00F55E90"/>
    <w:rsid w:val="00F57755"/>
    <w:rsid w:val="00F578B6"/>
    <w:rsid w:val="00F60931"/>
    <w:rsid w:val="00F60A7C"/>
    <w:rsid w:val="00F61414"/>
    <w:rsid w:val="00F6382D"/>
    <w:rsid w:val="00F65DDF"/>
    <w:rsid w:val="00F71606"/>
    <w:rsid w:val="00F71E95"/>
    <w:rsid w:val="00F7356E"/>
    <w:rsid w:val="00F736E9"/>
    <w:rsid w:val="00F73BE1"/>
    <w:rsid w:val="00F7445D"/>
    <w:rsid w:val="00F74522"/>
    <w:rsid w:val="00F75B25"/>
    <w:rsid w:val="00F76CB4"/>
    <w:rsid w:val="00F80430"/>
    <w:rsid w:val="00F8268D"/>
    <w:rsid w:val="00F8279D"/>
    <w:rsid w:val="00F82E89"/>
    <w:rsid w:val="00F854C3"/>
    <w:rsid w:val="00F86FEF"/>
    <w:rsid w:val="00F8725E"/>
    <w:rsid w:val="00F8766C"/>
    <w:rsid w:val="00F87F16"/>
    <w:rsid w:val="00F904BF"/>
    <w:rsid w:val="00F907BA"/>
    <w:rsid w:val="00F90978"/>
    <w:rsid w:val="00F915F0"/>
    <w:rsid w:val="00F92858"/>
    <w:rsid w:val="00F931AB"/>
    <w:rsid w:val="00F95322"/>
    <w:rsid w:val="00F969AF"/>
    <w:rsid w:val="00FA0468"/>
    <w:rsid w:val="00FA14D0"/>
    <w:rsid w:val="00FA1AFF"/>
    <w:rsid w:val="00FA2243"/>
    <w:rsid w:val="00FA4CA0"/>
    <w:rsid w:val="00FA54B4"/>
    <w:rsid w:val="00FA58ED"/>
    <w:rsid w:val="00FA5C0E"/>
    <w:rsid w:val="00FA6812"/>
    <w:rsid w:val="00FB11D5"/>
    <w:rsid w:val="00FB22D3"/>
    <w:rsid w:val="00FB3149"/>
    <w:rsid w:val="00FB3EBE"/>
    <w:rsid w:val="00FB429F"/>
    <w:rsid w:val="00FB50D0"/>
    <w:rsid w:val="00FB5D1E"/>
    <w:rsid w:val="00FB5E75"/>
    <w:rsid w:val="00FB73BB"/>
    <w:rsid w:val="00FB7BFD"/>
    <w:rsid w:val="00FC0068"/>
    <w:rsid w:val="00FC0358"/>
    <w:rsid w:val="00FC1743"/>
    <w:rsid w:val="00FC31E3"/>
    <w:rsid w:val="00FC4BB5"/>
    <w:rsid w:val="00FC6FF9"/>
    <w:rsid w:val="00FC7B59"/>
    <w:rsid w:val="00FC7D1A"/>
    <w:rsid w:val="00FC7F82"/>
    <w:rsid w:val="00FD0321"/>
    <w:rsid w:val="00FD09B3"/>
    <w:rsid w:val="00FD3EB0"/>
    <w:rsid w:val="00FD4BA8"/>
    <w:rsid w:val="00FD71FE"/>
    <w:rsid w:val="00FD744C"/>
    <w:rsid w:val="00FD7807"/>
    <w:rsid w:val="00FD7953"/>
    <w:rsid w:val="00FE0586"/>
    <w:rsid w:val="00FE062E"/>
    <w:rsid w:val="00FE09ED"/>
    <w:rsid w:val="00FE22A8"/>
    <w:rsid w:val="00FE327D"/>
    <w:rsid w:val="00FE62CD"/>
    <w:rsid w:val="00FE6E86"/>
    <w:rsid w:val="00FF0BB3"/>
    <w:rsid w:val="00FF35CA"/>
    <w:rsid w:val="00FF3B44"/>
    <w:rsid w:val="00FF48E7"/>
    <w:rsid w:val="00FF55E3"/>
    <w:rsid w:val="00FF5E0D"/>
    <w:rsid w:val="00FF69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uiPriority="0"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H6"/>
    <w:next w:val="a"/>
    <w:link w:val="7Char"/>
    <w:qFormat/>
    <w:rsid w:val="00E503DB"/>
    <w:pPr>
      <w:outlineLvl w:val="6"/>
    </w:pPr>
  </w:style>
  <w:style w:type="paragraph" w:styleId="8">
    <w:name w:val="heading 8"/>
    <w:basedOn w:val="1"/>
    <w:next w:val="a"/>
    <w:link w:val="8Char"/>
    <w:qFormat/>
    <w:rsid w:val="00E503DB"/>
    <w:pPr>
      <w:overflowPunct w:val="0"/>
      <w:autoSpaceDE w:val="0"/>
      <w:autoSpaceDN w:val="0"/>
      <w:adjustRightInd w:val="0"/>
      <w:spacing w:line="240" w:lineRule="auto"/>
      <w:ind w:left="0" w:firstLine="0"/>
      <w:textAlignment w:val="baseline"/>
      <w:outlineLvl w:val="7"/>
    </w:pPr>
    <w:rPr>
      <w:rFonts w:eastAsia="Times New Roman"/>
      <w:lang w:eastAsia="ja-JP"/>
    </w:rPr>
  </w:style>
  <w:style w:type="paragraph" w:styleId="9">
    <w:name w:val="heading 9"/>
    <w:basedOn w:val="8"/>
    <w:next w:val="a"/>
    <w:link w:val="9Char"/>
    <w:qFormat/>
    <w:rsid w:val="00E503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nhideWhenUsed/>
    <w:pPr>
      <w:ind w:leftChars="400" w:left="100" w:hangingChars="200" w:hanging="200"/>
      <w:contextualSpacing/>
    </w:pPr>
  </w:style>
  <w:style w:type="paragraph" w:styleId="a4">
    <w:name w:val="Balloon Text"/>
    <w:basedOn w:val="a"/>
    <w:link w:val="Char0"/>
    <w:semiHidden/>
    <w:unhideWhenUsed/>
    <w:pPr>
      <w:spacing w:after="0"/>
    </w:pPr>
    <w:rPr>
      <w:rFonts w:ascii="맑은 고딕" w:eastAsia="맑은 고딕" w:hAnsi="맑은 고딕"/>
      <w:sz w:val="18"/>
      <w:szCs w:val="18"/>
    </w:rPr>
  </w:style>
  <w:style w:type="paragraph" w:styleId="a5">
    <w:name w:val="footer"/>
    <w:basedOn w:val="a6"/>
    <w:link w:val="Char1"/>
    <w:uiPriority w:val="99"/>
    <w:qFormat/>
    <w:pPr>
      <w:widowControl w:val="0"/>
      <w:snapToGrid/>
      <w:spacing w:after="0"/>
      <w:jc w:val="center"/>
    </w:pPr>
    <w:rPr>
      <w:rFonts w:ascii="Arial" w:hAnsi="Arial"/>
      <w:b/>
      <w:i/>
      <w:sz w:val="18"/>
      <w:lang w:val="en-US"/>
    </w:rPr>
  </w:style>
  <w:style w:type="paragraph" w:styleId="a6">
    <w:name w:val="header"/>
    <w:basedOn w:val="a"/>
    <w:link w:val="Char2"/>
    <w:unhideWhenUsed/>
    <w:qFormat/>
    <w:pPr>
      <w:tabs>
        <w:tab w:val="center" w:pos="4513"/>
        <w:tab w:val="right" w:pos="9026"/>
      </w:tabs>
      <w:snapToGrid w:val="0"/>
    </w:pPr>
  </w:style>
  <w:style w:type="paragraph" w:styleId="a7">
    <w:name w:val="List"/>
    <w:basedOn w:val="a"/>
    <w:unhideWhenUsed/>
    <w:qFormat/>
    <w:pPr>
      <w:ind w:leftChars="200" w:left="100" w:hangingChars="200" w:hanging="200"/>
      <w:contextualSpacing/>
    </w:pPr>
  </w:style>
  <w:style w:type="paragraph" w:styleId="40">
    <w:name w:val="List 4"/>
    <w:basedOn w:val="a"/>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uiPriority w:val="99"/>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qFormat/>
    <w:rPr>
      <w:rFonts w:ascii="Arial" w:hAnsi="Arial" w:cs="Arial"/>
      <w:sz w:val="32"/>
    </w:rPr>
  </w:style>
  <w:style w:type="character" w:customStyle="1" w:styleId="Char2">
    <w:name w:val="머리글 Char"/>
    <w:link w:val="a6"/>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a0"/>
    <w:qFormat/>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uiPriority w:val="99"/>
    <w:qFormat/>
    <w:rsid w:val="009579F4"/>
    <w:pPr>
      <w:spacing w:line="240" w:lineRule="auto"/>
    </w:pPr>
    <w:rPr>
      <w:rFonts w:eastAsia="SimSun"/>
      <w:sz w:val="20"/>
    </w:rPr>
  </w:style>
  <w:style w:type="character" w:customStyle="1" w:styleId="Char4">
    <w:name w:val="메모 텍스트 Char"/>
    <w:basedOn w:val="a0"/>
    <w:link w:val="af0"/>
    <w:uiPriority w:val="99"/>
    <w:qFormat/>
    <w:rsid w:val="009579F4"/>
    <w:rPr>
      <w:rFonts w:ascii="Times New Roman" w:eastAsia="SimSun" w:hAnsi="Times New Roman"/>
      <w:lang w:val="en-GB" w:eastAsia="en-US"/>
    </w:rPr>
  </w:style>
  <w:style w:type="paragraph" w:styleId="50">
    <w:name w:val="toc 5"/>
    <w:basedOn w:val="a"/>
    <w:next w:val="a"/>
    <w:autoRedefine/>
    <w:uiPriority w:val="39"/>
    <w:unhideWhenUsed/>
    <w:rsid w:val="00D52478"/>
    <w:pPr>
      <w:ind w:leftChars="800" w:left="1700"/>
    </w:pPr>
  </w:style>
  <w:style w:type="character" w:customStyle="1" w:styleId="5Char">
    <w:name w:val="제목 5 Char"/>
    <w:basedOn w:val="a0"/>
    <w:link w:val="5"/>
    <w:qFormat/>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leftChars="0" w:left="0" w:firstLineChars="0"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rsid w:val="00EA53F6"/>
    <w:pPr>
      <w:spacing w:after="0" w:line="240" w:lineRule="auto"/>
    </w:pPr>
    <w:rPr>
      <w:rFonts w:ascii="Times New Roman" w:eastAsia="바탕" w:hAnsi="Times New Roman"/>
      <w:sz w:val="22"/>
      <w:lang w:val="en-GB" w:eastAsia="en-US"/>
    </w:rPr>
  </w:style>
  <w:style w:type="character" w:customStyle="1" w:styleId="B10">
    <w:name w:val="B1 (文字)"/>
    <w:qFormat/>
    <w:rsid w:val="001B3F98"/>
    <w:rPr>
      <w:rFonts w:eastAsia="Times New Roman"/>
      <w:lang w:val="en-GB" w:eastAsia="en-GB"/>
    </w:rPr>
  </w:style>
  <w:style w:type="paragraph" w:customStyle="1" w:styleId="B5">
    <w:name w:val="B5"/>
    <w:basedOn w:val="51"/>
    <w:link w:val="B5Char"/>
    <w:qFormat/>
    <w:rsid w:val="008D5805"/>
    <w:pPr>
      <w:overflowPunct w:val="0"/>
      <w:autoSpaceDE w:val="0"/>
      <w:autoSpaceDN w:val="0"/>
      <w:adjustRightInd w:val="0"/>
      <w:spacing w:line="240" w:lineRule="auto"/>
      <w:ind w:leftChars="0" w:left="1702" w:firstLineChars="0" w:hanging="284"/>
      <w:contextualSpacing w:val="0"/>
      <w:textAlignment w:val="baseline"/>
    </w:pPr>
    <w:rPr>
      <w:rFonts w:eastAsia="Times New Roman"/>
      <w:sz w:val="20"/>
      <w:lang w:eastAsia="ja-JP"/>
    </w:rPr>
  </w:style>
  <w:style w:type="character" w:customStyle="1" w:styleId="B5Char">
    <w:name w:val="B5 Char"/>
    <w:link w:val="B5"/>
    <w:qFormat/>
    <w:locked/>
    <w:rsid w:val="008D5805"/>
    <w:rPr>
      <w:rFonts w:ascii="Times New Roman" w:eastAsia="Times New Roman" w:hAnsi="Times New Roman"/>
      <w:lang w:val="en-GB" w:eastAsia="ja-JP"/>
    </w:rPr>
  </w:style>
  <w:style w:type="paragraph" w:styleId="51">
    <w:name w:val="List 5"/>
    <w:basedOn w:val="a"/>
    <w:unhideWhenUsed/>
    <w:qFormat/>
    <w:rsid w:val="008D5805"/>
    <w:pPr>
      <w:ind w:leftChars="1000" w:left="100" w:hangingChars="200" w:hanging="200"/>
      <w:contextualSpacing/>
    </w:pPr>
  </w:style>
  <w:style w:type="character" w:customStyle="1" w:styleId="7Char">
    <w:name w:val="제목 7 Char"/>
    <w:basedOn w:val="a0"/>
    <w:link w:val="7"/>
    <w:rsid w:val="00E503DB"/>
    <w:rPr>
      <w:rFonts w:ascii="Arial" w:eastAsia="Times New Roman" w:hAnsi="Arial"/>
      <w:lang w:val="en-GB" w:eastAsia="ja-JP"/>
    </w:rPr>
  </w:style>
  <w:style w:type="character" w:customStyle="1" w:styleId="8Char">
    <w:name w:val="제목 8 Char"/>
    <w:basedOn w:val="a0"/>
    <w:link w:val="8"/>
    <w:rsid w:val="00E503DB"/>
    <w:rPr>
      <w:rFonts w:ascii="Arial" w:eastAsia="Times New Roman" w:hAnsi="Arial"/>
      <w:sz w:val="36"/>
      <w:lang w:val="en-GB" w:eastAsia="ja-JP"/>
    </w:rPr>
  </w:style>
  <w:style w:type="character" w:customStyle="1" w:styleId="9Char">
    <w:name w:val="제목 9 Char"/>
    <w:basedOn w:val="a0"/>
    <w:link w:val="9"/>
    <w:rsid w:val="00E503DB"/>
    <w:rPr>
      <w:rFonts w:ascii="Arial" w:eastAsia="Times New Roman" w:hAnsi="Arial"/>
      <w:sz w:val="36"/>
      <w:lang w:val="en-GB" w:eastAsia="ja-JP"/>
    </w:rPr>
  </w:style>
  <w:style w:type="paragraph" w:customStyle="1" w:styleId="H6">
    <w:name w:val="H6"/>
    <w:basedOn w:val="5"/>
    <w:next w:val="a"/>
    <w:rsid w:val="00E503DB"/>
    <w:pPr>
      <w:keepLines/>
      <w:overflowPunct w:val="0"/>
      <w:autoSpaceDE w:val="0"/>
      <w:autoSpaceDN w:val="0"/>
      <w:adjustRightInd w:val="0"/>
      <w:spacing w:before="120" w:line="240" w:lineRule="auto"/>
      <w:ind w:leftChars="0" w:left="1985" w:firstLineChars="0" w:hanging="1985"/>
      <w:textAlignment w:val="baseline"/>
      <w:outlineLvl w:val="9"/>
    </w:pPr>
    <w:rPr>
      <w:rFonts w:ascii="Arial" w:eastAsia="Times New Roman" w:hAnsi="Arial" w:cs="Times New Roman"/>
      <w:sz w:val="20"/>
      <w:lang w:eastAsia="ja-JP"/>
    </w:rPr>
  </w:style>
  <w:style w:type="paragraph" w:styleId="22">
    <w:name w:val="Body Text 2"/>
    <w:basedOn w:val="a"/>
    <w:link w:val="2Char1"/>
    <w:qFormat/>
    <w:rsid w:val="00E503DB"/>
    <w:pPr>
      <w:spacing w:after="0"/>
      <w:jc w:val="both"/>
    </w:pPr>
    <w:rPr>
      <w:rFonts w:eastAsia="MS Mincho"/>
      <w:sz w:val="24"/>
    </w:rPr>
  </w:style>
  <w:style w:type="character" w:customStyle="1" w:styleId="2Char1">
    <w:name w:val="본문 2 Char"/>
    <w:basedOn w:val="a0"/>
    <w:link w:val="22"/>
    <w:qFormat/>
    <w:rsid w:val="00E503DB"/>
    <w:rPr>
      <w:rFonts w:ascii="Times New Roman" w:eastAsia="MS Mincho" w:hAnsi="Times New Roman"/>
      <w:sz w:val="24"/>
      <w:lang w:val="en-GB" w:eastAsia="en-US"/>
    </w:rPr>
  </w:style>
  <w:style w:type="paragraph" w:styleId="af3">
    <w:name w:val="annotation subject"/>
    <w:basedOn w:val="af0"/>
    <w:next w:val="af0"/>
    <w:link w:val="Char5"/>
    <w:semiHidden/>
    <w:unhideWhenUsed/>
    <w:rsid w:val="00E503DB"/>
    <w:pPr>
      <w:overflowPunct w:val="0"/>
      <w:autoSpaceDE w:val="0"/>
      <w:autoSpaceDN w:val="0"/>
      <w:adjustRightInd w:val="0"/>
      <w:textAlignment w:val="baseline"/>
    </w:pPr>
    <w:rPr>
      <w:rFonts w:eastAsia="Times New Roman"/>
      <w:b/>
      <w:bCs/>
      <w:lang w:eastAsia="ja-JP"/>
    </w:rPr>
  </w:style>
  <w:style w:type="character" w:customStyle="1" w:styleId="Char5">
    <w:name w:val="메모 주제 Char"/>
    <w:basedOn w:val="Char4"/>
    <w:link w:val="af3"/>
    <w:semiHidden/>
    <w:rsid w:val="00E503DB"/>
    <w:rPr>
      <w:rFonts w:ascii="Times New Roman" w:eastAsia="Times New Roman" w:hAnsi="Times New Roman"/>
      <w:b/>
      <w:bCs/>
      <w:lang w:val="en-GB" w:eastAsia="ja-JP"/>
    </w:rPr>
  </w:style>
  <w:style w:type="paragraph" w:styleId="af4">
    <w:name w:val="Document Map"/>
    <w:basedOn w:val="a"/>
    <w:link w:val="Char6"/>
    <w:rsid w:val="00E503DB"/>
    <w:pPr>
      <w:shd w:val="clear" w:color="auto" w:fill="000080"/>
      <w:spacing w:line="240" w:lineRule="auto"/>
    </w:pPr>
    <w:rPr>
      <w:rFonts w:ascii="Tahoma" w:eastAsia="맑은 고딕" w:hAnsi="Tahoma"/>
      <w:sz w:val="20"/>
    </w:rPr>
  </w:style>
  <w:style w:type="character" w:customStyle="1" w:styleId="Char6">
    <w:name w:val="문서 구조 Char"/>
    <w:basedOn w:val="a0"/>
    <w:link w:val="af4"/>
    <w:rsid w:val="00E503DB"/>
    <w:rPr>
      <w:rFonts w:ascii="Tahoma" w:hAnsi="Tahoma"/>
      <w:shd w:val="clear" w:color="auto" w:fill="000080"/>
      <w:lang w:val="en-GB" w:eastAsia="en-US"/>
    </w:rPr>
  </w:style>
  <w:style w:type="character" w:styleId="af5">
    <w:name w:val="Emphasis"/>
    <w:qFormat/>
    <w:rsid w:val="00E503DB"/>
    <w:rPr>
      <w:i/>
      <w:iCs/>
    </w:rPr>
  </w:style>
  <w:style w:type="character" w:styleId="af6">
    <w:name w:val="footnote reference"/>
    <w:basedOn w:val="a0"/>
    <w:qFormat/>
    <w:rsid w:val="00E503DB"/>
    <w:rPr>
      <w:b/>
      <w:position w:val="6"/>
      <w:sz w:val="16"/>
    </w:rPr>
  </w:style>
  <w:style w:type="paragraph" w:styleId="af7">
    <w:name w:val="footnote text"/>
    <w:basedOn w:val="a"/>
    <w:link w:val="Char7"/>
    <w:qFormat/>
    <w:rsid w:val="00E503DB"/>
    <w:pPr>
      <w:keepLines/>
      <w:overflowPunct w:val="0"/>
      <w:autoSpaceDE w:val="0"/>
      <w:autoSpaceDN w:val="0"/>
      <w:adjustRightInd w:val="0"/>
      <w:spacing w:after="0" w:line="240" w:lineRule="auto"/>
      <w:ind w:left="454" w:hanging="454"/>
      <w:textAlignment w:val="baseline"/>
    </w:pPr>
    <w:rPr>
      <w:rFonts w:eastAsia="Times New Roman"/>
      <w:sz w:val="16"/>
      <w:lang w:eastAsia="ja-JP"/>
    </w:rPr>
  </w:style>
  <w:style w:type="character" w:customStyle="1" w:styleId="Char7">
    <w:name w:val="각주 텍스트 Char"/>
    <w:basedOn w:val="a0"/>
    <w:link w:val="af7"/>
    <w:qFormat/>
    <w:rsid w:val="00E503DB"/>
    <w:rPr>
      <w:rFonts w:ascii="Times New Roman" w:eastAsia="Times New Roman" w:hAnsi="Times New Roman"/>
      <w:sz w:val="16"/>
      <w:lang w:val="en-GB" w:eastAsia="ja-JP"/>
    </w:rPr>
  </w:style>
  <w:style w:type="character" w:styleId="HTML">
    <w:name w:val="HTML Code"/>
    <w:uiPriority w:val="99"/>
    <w:unhideWhenUsed/>
    <w:qFormat/>
    <w:rsid w:val="00E503DB"/>
    <w:rPr>
      <w:rFonts w:ascii="Courier New" w:eastAsia="Times New Roman" w:hAnsi="Courier New" w:cs="Courier New"/>
      <w:sz w:val="20"/>
      <w:szCs w:val="20"/>
    </w:rPr>
  </w:style>
  <w:style w:type="paragraph" w:styleId="11">
    <w:name w:val="index 1"/>
    <w:basedOn w:val="a"/>
    <w:rsid w:val="00E503DB"/>
    <w:pPr>
      <w:keepLines/>
      <w:overflowPunct w:val="0"/>
      <w:autoSpaceDE w:val="0"/>
      <w:autoSpaceDN w:val="0"/>
      <w:adjustRightInd w:val="0"/>
      <w:spacing w:after="0" w:line="240" w:lineRule="auto"/>
      <w:textAlignment w:val="baseline"/>
    </w:pPr>
    <w:rPr>
      <w:rFonts w:eastAsia="Times New Roman"/>
      <w:sz w:val="20"/>
      <w:lang w:eastAsia="ja-JP"/>
    </w:rPr>
  </w:style>
  <w:style w:type="paragraph" w:styleId="23">
    <w:name w:val="index 2"/>
    <w:basedOn w:val="11"/>
    <w:rsid w:val="00E503DB"/>
    <w:pPr>
      <w:ind w:left="284"/>
    </w:pPr>
  </w:style>
  <w:style w:type="paragraph" w:styleId="af8">
    <w:name w:val="List Bullet"/>
    <w:basedOn w:val="a7"/>
    <w:rsid w:val="00E503DB"/>
    <w:pPr>
      <w:overflowPunct w:val="0"/>
      <w:autoSpaceDE w:val="0"/>
      <w:autoSpaceDN w:val="0"/>
      <w:adjustRightInd w:val="0"/>
      <w:spacing w:line="240" w:lineRule="auto"/>
      <w:ind w:leftChars="0" w:left="568" w:firstLineChars="0" w:hanging="284"/>
      <w:contextualSpacing w:val="0"/>
      <w:textAlignment w:val="baseline"/>
    </w:pPr>
    <w:rPr>
      <w:rFonts w:eastAsia="Times New Roman"/>
      <w:sz w:val="20"/>
      <w:lang w:eastAsia="ja-JP"/>
    </w:rPr>
  </w:style>
  <w:style w:type="paragraph" w:styleId="24">
    <w:name w:val="List Bullet 2"/>
    <w:basedOn w:val="af8"/>
    <w:rsid w:val="00E503DB"/>
    <w:pPr>
      <w:ind w:left="851"/>
    </w:pPr>
  </w:style>
  <w:style w:type="paragraph" w:styleId="31">
    <w:name w:val="List Bullet 3"/>
    <w:basedOn w:val="24"/>
    <w:rsid w:val="00E503DB"/>
    <w:pPr>
      <w:ind w:left="1135"/>
    </w:pPr>
  </w:style>
  <w:style w:type="paragraph" w:styleId="41">
    <w:name w:val="List Bullet 4"/>
    <w:basedOn w:val="31"/>
    <w:rsid w:val="00E503DB"/>
    <w:pPr>
      <w:ind w:left="1418"/>
    </w:pPr>
  </w:style>
  <w:style w:type="paragraph" w:styleId="52">
    <w:name w:val="List Bullet 5"/>
    <w:basedOn w:val="41"/>
    <w:rsid w:val="00E503DB"/>
    <w:pPr>
      <w:ind w:left="1702"/>
    </w:pPr>
  </w:style>
  <w:style w:type="paragraph" w:styleId="af9">
    <w:name w:val="List Number"/>
    <w:basedOn w:val="a7"/>
    <w:rsid w:val="00E503DB"/>
    <w:pPr>
      <w:overflowPunct w:val="0"/>
      <w:autoSpaceDE w:val="0"/>
      <w:autoSpaceDN w:val="0"/>
      <w:adjustRightInd w:val="0"/>
      <w:spacing w:line="240" w:lineRule="auto"/>
      <w:ind w:leftChars="0" w:left="568" w:firstLineChars="0" w:hanging="284"/>
      <w:contextualSpacing w:val="0"/>
      <w:textAlignment w:val="baseline"/>
    </w:pPr>
    <w:rPr>
      <w:rFonts w:eastAsia="Times New Roman"/>
      <w:sz w:val="20"/>
      <w:lang w:eastAsia="ja-JP"/>
    </w:rPr>
  </w:style>
  <w:style w:type="paragraph" w:styleId="25">
    <w:name w:val="List Number 2"/>
    <w:basedOn w:val="af9"/>
    <w:rsid w:val="00E503DB"/>
    <w:pPr>
      <w:ind w:left="851"/>
    </w:pPr>
  </w:style>
  <w:style w:type="paragraph" w:styleId="afa">
    <w:name w:val="Plain Text"/>
    <w:basedOn w:val="a"/>
    <w:link w:val="Char8"/>
    <w:uiPriority w:val="99"/>
    <w:qFormat/>
    <w:rsid w:val="00E503DB"/>
    <w:pPr>
      <w:spacing w:after="0" w:line="240" w:lineRule="auto"/>
    </w:pPr>
    <w:rPr>
      <w:rFonts w:ascii="Courier New" w:eastAsia="MS Mincho" w:hAnsi="Courier New"/>
      <w:sz w:val="20"/>
    </w:rPr>
  </w:style>
  <w:style w:type="character" w:customStyle="1" w:styleId="Char8">
    <w:name w:val="글자만 Char"/>
    <w:basedOn w:val="a0"/>
    <w:link w:val="afa"/>
    <w:uiPriority w:val="99"/>
    <w:qFormat/>
    <w:rsid w:val="00E503DB"/>
    <w:rPr>
      <w:rFonts w:ascii="Courier New" w:eastAsia="MS Mincho" w:hAnsi="Courier New"/>
      <w:lang w:val="en-GB" w:eastAsia="en-US"/>
    </w:rPr>
  </w:style>
  <w:style w:type="table" w:styleId="12">
    <w:name w:val="Table Grid 1"/>
    <w:basedOn w:val="a1"/>
    <w:qFormat/>
    <w:rsid w:val="00E503DB"/>
    <w:pPr>
      <w:spacing w:after="180" w:line="240" w:lineRule="auto"/>
    </w:pPr>
    <w:rPr>
      <w:rFonts w:ascii="CG Times (WN)" w:eastAsia="바탕"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13">
    <w:name w:val="toc 1"/>
    <w:uiPriority w:val="39"/>
    <w:rsid w:val="00E503D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sz w:val="22"/>
      <w:lang w:val="en-GB" w:eastAsia="ja-JP"/>
    </w:rPr>
  </w:style>
  <w:style w:type="paragraph" w:styleId="26">
    <w:name w:val="toc 2"/>
    <w:basedOn w:val="13"/>
    <w:uiPriority w:val="39"/>
    <w:rsid w:val="00E503DB"/>
    <w:pPr>
      <w:keepNext w:val="0"/>
      <w:spacing w:before="0"/>
      <w:ind w:left="851" w:hanging="851"/>
    </w:pPr>
    <w:rPr>
      <w:sz w:val="20"/>
    </w:rPr>
  </w:style>
  <w:style w:type="paragraph" w:styleId="32">
    <w:name w:val="toc 3"/>
    <w:basedOn w:val="26"/>
    <w:uiPriority w:val="39"/>
    <w:rsid w:val="00E503DB"/>
    <w:pPr>
      <w:ind w:left="1134" w:hanging="1134"/>
    </w:pPr>
  </w:style>
  <w:style w:type="paragraph" w:styleId="42">
    <w:name w:val="toc 4"/>
    <w:basedOn w:val="32"/>
    <w:uiPriority w:val="39"/>
    <w:rsid w:val="00E503DB"/>
    <w:pPr>
      <w:ind w:left="1418" w:hanging="1418"/>
    </w:pPr>
  </w:style>
  <w:style w:type="paragraph" w:styleId="80">
    <w:name w:val="toc 8"/>
    <w:basedOn w:val="13"/>
    <w:uiPriority w:val="39"/>
    <w:rsid w:val="00E503DB"/>
    <w:pPr>
      <w:spacing w:before="180"/>
      <w:ind w:left="2693" w:hanging="2693"/>
    </w:pPr>
    <w:rPr>
      <w:b/>
    </w:rPr>
  </w:style>
  <w:style w:type="paragraph" w:styleId="90">
    <w:name w:val="toc 9"/>
    <w:basedOn w:val="80"/>
    <w:uiPriority w:val="39"/>
    <w:rsid w:val="00E503DB"/>
    <w:pPr>
      <w:ind w:left="1418" w:hanging="1418"/>
    </w:pPr>
  </w:style>
  <w:style w:type="paragraph" w:customStyle="1" w:styleId="EQ">
    <w:name w:val="EQ"/>
    <w:basedOn w:val="a"/>
    <w:next w:val="a"/>
    <w:qFormat/>
    <w:rsid w:val="00E503DB"/>
    <w:pPr>
      <w:keepLines/>
      <w:tabs>
        <w:tab w:val="center" w:pos="4536"/>
        <w:tab w:val="right" w:pos="9072"/>
      </w:tabs>
      <w:overflowPunct w:val="0"/>
      <w:autoSpaceDE w:val="0"/>
      <w:autoSpaceDN w:val="0"/>
      <w:adjustRightInd w:val="0"/>
      <w:spacing w:line="240" w:lineRule="auto"/>
      <w:textAlignment w:val="baseline"/>
    </w:pPr>
    <w:rPr>
      <w:rFonts w:eastAsia="Times New Roman"/>
      <w:sz w:val="20"/>
      <w:lang w:eastAsia="ja-JP"/>
    </w:rPr>
  </w:style>
  <w:style w:type="character" w:customStyle="1" w:styleId="ZGSM">
    <w:name w:val="ZGSM"/>
    <w:rsid w:val="00E503DB"/>
  </w:style>
  <w:style w:type="paragraph" w:customStyle="1" w:styleId="ZD">
    <w:name w:val="ZD"/>
    <w:rsid w:val="00E503D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rsid w:val="00E503DB"/>
    <w:pPr>
      <w:overflowPunct w:val="0"/>
      <w:autoSpaceDE w:val="0"/>
      <w:autoSpaceDN w:val="0"/>
      <w:adjustRightInd w:val="0"/>
      <w:spacing w:line="240" w:lineRule="auto"/>
      <w:textAlignment w:val="baseline"/>
      <w:outlineLvl w:val="9"/>
    </w:pPr>
    <w:rPr>
      <w:rFonts w:eastAsia="Times New Roman"/>
      <w:lang w:eastAsia="ja-JP"/>
    </w:rPr>
  </w:style>
  <w:style w:type="paragraph" w:customStyle="1" w:styleId="NF">
    <w:name w:val="NF"/>
    <w:basedOn w:val="NO"/>
    <w:qFormat/>
    <w:rsid w:val="00E503DB"/>
    <w:pPr>
      <w:keepNext/>
      <w:overflowPunct w:val="0"/>
      <w:autoSpaceDE w:val="0"/>
      <w:autoSpaceDN w:val="0"/>
      <w:adjustRightInd w:val="0"/>
      <w:spacing w:after="0" w:line="240" w:lineRule="auto"/>
      <w:textAlignment w:val="baseline"/>
    </w:pPr>
    <w:rPr>
      <w:rFonts w:ascii="Arial" w:eastAsia="Times New Roman" w:hAnsi="Arial"/>
      <w:sz w:val="18"/>
      <w:lang w:eastAsia="ja-JP"/>
    </w:rPr>
  </w:style>
  <w:style w:type="paragraph" w:customStyle="1" w:styleId="TAR">
    <w:name w:val="TAR"/>
    <w:basedOn w:val="TAL"/>
    <w:rsid w:val="00E503DB"/>
    <w:pPr>
      <w:overflowPunct w:val="0"/>
      <w:autoSpaceDE w:val="0"/>
      <w:autoSpaceDN w:val="0"/>
      <w:adjustRightInd w:val="0"/>
      <w:spacing w:line="240" w:lineRule="auto"/>
      <w:jc w:val="right"/>
      <w:textAlignment w:val="baseline"/>
    </w:pPr>
    <w:rPr>
      <w:rFonts w:eastAsia="Times New Roman"/>
      <w:lang w:eastAsia="ja-JP"/>
    </w:rPr>
  </w:style>
  <w:style w:type="paragraph" w:customStyle="1" w:styleId="LD">
    <w:name w:val="LD"/>
    <w:rsid w:val="00E503DB"/>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E503DB"/>
    <w:pPr>
      <w:keepLines/>
      <w:overflowPunct w:val="0"/>
      <w:autoSpaceDE w:val="0"/>
      <w:autoSpaceDN w:val="0"/>
      <w:adjustRightInd w:val="0"/>
      <w:spacing w:line="240" w:lineRule="auto"/>
      <w:ind w:left="1702" w:hanging="1418"/>
      <w:textAlignment w:val="baseline"/>
    </w:pPr>
    <w:rPr>
      <w:rFonts w:eastAsia="Times New Roman"/>
      <w:sz w:val="20"/>
      <w:lang w:eastAsia="ja-JP"/>
    </w:rPr>
  </w:style>
  <w:style w:type="paragraph" w:customStyle="1" w:styleId="FP">
    <w:name w:val="FP"/>
    <w:basedOn w:val="a"/>
    <w:rsid w:val="00E503DB"/>
    <w:pPr>
      <w:overflowPunct w:val="0"/>
      <w:autoSpaceDE w:val="0"/>
      <w:autoSpaceDN w:val="0"/>
      <w:adjustRightInd w:val="0"/>
      <w:spacing w:after="0" w:line="240" w:lineRule="auto"/>
      <w:textAlignment w:val="baseline"/>
    </w:pPr>
    <w:rPr>
      <w:rFonts w:eastAsia="Times New Roman"/>
      <w:sz w:val="20"/>
      <w:lang w:eastAsia="ja-JP"/>
    </w:rPr>
  </w:style>
  <w:style w:type="paragraph" w:customStyle="1" w:styleId="NW">
    <w:name w:val="NW"/>
    <w:basedOn w:val="NO"/>
    <w:qFormat/>
    <w:rsid w:val="00E503DB"/>
    <w:pPr>
      <w:overflowPunct w:val="0"/>
      <w:autoSpaceDE w:val="0"/>
      <w:autoSpaceDN w:val="0"/>
      <w:adjustRightInd w:val="0"/>
      <w:spacing w:after="0" w:line="240" w:lineRule="auto"/>
      <w:textAlignment w:val="baseline"/>
    </w:pPr>
    <w:rPr>
      <w:rFonts w:eastAsia="Times New Roman"/>
      <w:sz w:val="20"/>
      <w:lang w:eastAsia="ja-JP"/>
    </w:rPr>
  </w:style>
  <w:style w:type="paragraph" w:customStyle="1" w:styleId="EW">
    <w:name w:val="EW"/>
    <w:basedOn w:val="EX"/>
    <w:qFormat/>
    <w:rsid w:val="00E503DB"/>
    <w:pPr>
      <w:spacing w:after="0"/>
    </w:pPr>
  </w:style>
  <w:style w:type="paragraph" w:customStyle="1" w:styleId="ZA">
    <w:name w:val="ZA"/>
    <w:rsid w:val="00E503D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rsid w:val="00E503D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rsid w:val="00E503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rsid w:val="00E503D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rsid w:val="00E503D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rsid w:val="00E503D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TD">
    <w:name w:val="ZTD"/>
    <w:basedOn w:val="ZB"/>
    <w:rsid w:val="00E503DB"/>
    <w:pPr>
      <w:framePr w:hRule="auto" w:wrap="notBeside" w:y="852"/>
    </w:pPr>
    <w:rPr>
      <w:i w:val="0"/>
      <w:sz w:val="40"/>
    </w:rPr>
  </w:style>
  <w:style w:type="paragraph" w:customStyle="1" w:styleId="ZV">
    <w:name w:val="ZV"/>
    <w:basedOn w:val="ZU"/>
    <w:rsid w:val="00E503DB"/>
    <w:pPr>
      <w:framePr w:wrap="notBeside" w:y="16161"/>
    </w:pPr>
  </w:style>
  <w:style w:type="character" w:customStyle="1" w:styleId="B6Char">
    <w:name w:val="B6 Char"/>
    <w:link w:val="B6"/>
    <w:qFormat/>
    <w:locked/>
    <w:rsid w:val="00E503DB"/>
    <w:rPr>
      <w:rFonts w:eastAsia="Times New Roman"/>
    </w:rPr>
  </w:style>
  <w:style w:type="paragraph" w:customStyle="1" w:styleId="B6">
    <w:name w:val="B6"/>
    <w:basedOn w:val="B5"/>
    <w:link w:val="B6Char"/>
    <w:qFormat/>
    <w:rsid w:val="00E503DB"/>
    <w:pPr>
      <w:ind w:left="1985"/>
    </w:pPr>
    <w:rPr>
      <w:rFonts w:ascii="맑은 고딕" w:hAnsi="맑은 고딕"/>
      <w:lang w:val="en-US" w:eastAsia="zh-CN"/>
    </w:rPr>
  </w:style>
  <w:style w:type="paragraph" w:customStyle="1" w:styleId="Revision1">
    <w:name w:val="Revision1"/>
    <w:hidden/>
    <w:uiPriority w:val="99"/>
    <w:semiHidden/>
    <w:qFormat/>
    <w:rsid w:val="00E503DB"/>
    <w:pPr>
      <w:spacing w:after="0" w:line="240" w:lineRule="auto"/>
    </w:pPr>
    <w:rPr>
      <w:rFonts w:ascii="Times New Roman" w:hAnsi="Times New Roman"/>
      <w:lang w:val="en-GB" w:eastAsia="en-US"/>
    </w:rPr>
  </w:style>
  <w:style w:type="paragraph" w:customStyle="1" w:styleId="B7">
    <w:name w:val="B7"/>
    <w:basedOn w:val="B6"/>
    <w:link w:val="B7Char"/>
    <w:qFormat/>
    <w:rsid w:val="00E503DB"/>
    <w:pPr>
      <w:ind w:left="2269"/>
    </w:pPr>
  </w:style>
  <w:style w:type="character" w:customStyle="1" w:styleId="EXChar">
    <w:name w:val="EX Char"/>
    <w:link w:val="EX"/>
    <w:qFormat/>
    <w:locked/>
    <w:rsid w:val="00E503DB"/>
    <w:rPr>
      <w:rFonts w:ascii="Times New Roman" w:eastAsia="Times New Roman" w:hAnsi="Times New Roman"/>
      <w:lang w:val="en-GB" w:eastAsia="ja-JP"/>
    </w:rPr>
  </w:style>
  <w:style w:type="character" w:customStyle="1" w:styleId="B7Char">
    <w:name w:val="B7 Char"/>
    <w:basedOn w:val="B6Char"/>
    <w:link w:val="B7"/>
    <w:qFormat/>
    <w:rsid w:val="00E503DB"/>
    <w:rPr>
      <w:rFonts w:eastAsia="Times New Roman"/>
    </w:rPr>
  </w:style>
  <w:style w:type="paragraph" w:customStyle="1" w:styleId="B8">
    <w:name w:val="B8"/>
    <w:basedOn w:val="B7"/>
    <w:link w:val="B8Char"/>
    <w:qFormat/>
    <w:rsid w:val="00E503DB"/>
    <w:pPr>
      <w:ind w:left="2552"/>
    </w:pPr>
  </w:style>
  <w:style w:type="paragraph" w:customStyle="1" w:styleId="Revision11">
    <w:name w:val="Revision11"/>
    <w:hidden/>
    <w:uiPriority w:val="99"/>
    <w:semiHidden/>
    <w:qFormat/>
    <w:rsid w:val="00E503DB"/>
    <w:rPr>
      <w:rFonts w:ascii="Times New Roman" w:eastAsia="MS Mincho" w:hAnsi="Times New Roman"/>
      <w:lang w:val="en-GB" w:eastAsia="en-US"/>
    </w:rPr>
  </w:style>
  <w:style w:type="paragraph" w:customStyle="1" w:styleId="Note-Boxed">
    <w:name w:val="Note - Boxed"/>
    <w:basedOn w:val="a"/>
    <w:next w:val="a"/>
    <w:qFormat/>
    <w:rsid w:val="00E503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Cs w:val="22"/>
      <w:lang w:val="sv-SE" w:eastAsia="ko-KR"/>
    </w:rPr>
  </w:style>
  <w:style w:type="character" w:customStyle="1" w:styleId="apple-converted-space">
    <w:name w:val="apple-converted-space"/>
    <w:basedOn w:val="a0"/>
    <w:rsid w:val="00E503DB"/>
  </w:style>
  <w:style w:type="character" w:customStyle="1" w:styleId="TAHChar">
    <w:name w:val="TAH Char"/>
    <w:rsid w:val="00E503DB"/>
    <w:rPr>
      <w:rFonts w:ascii="Arial" w:hAnsi="Arial"/>
      <w:b/>
      <w:sz w:val="18"/>
      <w:lang w:val="en-GB"/>
    </w:rPr>
  </w:style>
  <w:style w:type="paragraph" w:customStyle="1" w:styleId="b30">
    <w:name w:val="b3"/>
    <w:basedOn w:val="a"/>
    <w:rsid w:val="00E503DB"/>
    <w:pPr>
      <w:overflowPunct w:val="0"/>
      <w:autoSpaceDE w:val="0"/>
      <w:autoSpaceDN w:val="0"/>
      <w:ind w:left="1135" w:hanging="284"/>
      <w:jc w:val="both"/>
    </w:pPr>
    <w:rPr>
      <w:rFonts w:eastAsia="Times New Roman"/>
      <w:sz w:val="20"/>
      <w:lang w:eastAsia="en-GB"/>
    </w:rPr>
  </w:style>
  <w:style w:type="character" w:customStyle="1" w:styleId="B8Char">
    <w:name w:val="B8 Char"/>
    <w:link w:val="B8"/>
    <w:qFormat/>
    <w:rsid w:val="00E503DB"/>
    <w:rPr>
      <w:rFonts w:eastAsia="Times New Roman"/>
    </w:rPr>
  </w:style>
  <w:style w:type="character" w:customStyle="1" w:styleId="ui-provider">
    <w:name w:val="ui-provider"/>
    <w:basedOn w:val="a0"/>
    <w:rsid w:val="00E503DB"/>
  </w:style>
  <w:style w:type="paragraph" w:customStyle="1" w:styleId="pf0">
    <w:name w:val="pf0"/>
    <w:basedOn w:val="a"/>
    <w:rsid w:val="00E503DB"/>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E503DB"/>
    <w:pPr>
      <w:ind w:left="2836"/>
    </w:pPr>
  </w:style>
  <w:style w:type="character" w:customStyle="1" w:styleId="CRCoverPageChar">
    <w:name w:val="CR Cover Page Char"/>
    <w:rsid w:val="00E503D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7</Pages>
  <Words>2294</Words>
  <Characters>13078</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63</cp:revision>
  <dcterms:created xsi:type="dcterms:W3CDTF">2025-05-09T07:54:00Z</dcterms:created>
  <dcterms:modified xsi:type="dcterms:W3CDTF">2025-08-15T06:43:00Z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